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3214" w14:textId="77777777" w:rsidR="00AD530E" w:rsidRPr="00B970D1" w:rsidRDefault="00AD530E" w:rsidP="00AD530E">
      <w:pPr>
        <w:pStyle w:val="3GPPHeader"/>
        <w:spacing w:after="60"/>
        <w:rPr>
          <w:rFonts w:cs="Arial"/>
          <w:szCs w:val="24"/>
          <w:highlight w:val="yellow"/>
          <w:lang w:val="en-US"/>
        </w:rPr>
      </w:pPr>
      <w:r w:rsidRPr="00B970D1">
        <w:rPr>
          <w:rFonts w:cs="Arial"/>
          <w:szCs w:val="24"/>
          <w:lang w:val="en-US"/>
        </w:rPr>
        <w:t>3GPP TSG-RAN WG2 #10</w:t>
      </w:r>
      <w:r>
        <w:rPr>
          <w:rFonts w:cs="Arial"/>
          <w:szCs w:val="24"/>
          <w:lang w:val="en-US"/>
        </w:rPr>
        <w:t>6</w:t>
      </w:r>
      <w:r w:rsidRPr="00B970D1">
        <w:rPr>
          <w:rFonts w:cs="Arial"/>
          <w:szCs w:val="24"/>
          <w:lang w:val="en-US"/>
        </w:rPr>
        <w:tab/>
      </w:r>
      <w:r w:rsidRPr="000F5920">
        <w:rPr>
          <w:rFonts w:cs="Arial"/>
          <w:szCs w:val="24"/>
          <w:lang w:val="en-US"/>
        </w:rPr>
        <w:t>R2-1907241</w:t>
      </w:r>
    </w:p>
    <w:p w14:paraId="7F0DE32F" w14:textId="77777777" w:rsidR="00AD530E" w:rsidRPr="00B970D1" w:rsidRDefault="00AD530E" w:rsidP="00AD530E">
      <w:pPr>
        <w:pStyle w:val="3GPPHeader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Reno</w:t>
      </w:r>
      <w:r w:rsidRPr="00B970D1">
        <w:rPr>
          <w:rFonts w:cs="Arial"/>
          <w:szCs w:val="24"/>
          <w:lang w:val="en-US"/>
        </w:rPr>
        <w:t xml:space="preserve">, </w:t>
      </w:r>
      <w:r>
        <w:rPr>
          <w:rFonts w:cs="Arial"/>
          <w:szCs w:val="24"/>
          <w:lang w:val="en-US"/>
        </w:rPr>
        <w:t>USA</w:t>
      </w:r>
      <w:r w:rsidRPr="00B970D1">
        <w:rPr>
          <w:rFonts w:cs="Arial"/>
          <w:szCs w:val="24"/>
          <w:lang w:val="en-US"/>
        </w:rPr>
        <w:t xml:space="preserve">, </w:t>
      </w:r>
      <w:r>
        <w:rPr>
          <w:rFonts w:cs="Arial"/>
          <w:szCs w:val="24"/>
          <w:lang w:val="en-US"/>
        </w:rPr>
        <w:t>13</w:t>
      </w:r>
      <w:r w:rsidRPr="008C1111">
        <w:rPr>
          <w:rFonts w:cs="Arial"/>
          <w:szCs w:val="24"/>
          <w:vertAlign w:val="superscript"/>
          <w:lang w:val="en-US"/>
        </w:rPr>
        <w:t>th</w:t>
      </w:r>
      <w:r>
        <w:rPr>
          <w:rFonts w:cs="Arial"/>
          <w:szCs w:val="24"/>
          <w:lang w:val="en-US"/>
        </w:rPr>
        <w:t xml:space="preserve"> – 17</w:t>
      </w:r>
      <w:r w:rsidRPr="008C1111">
        <w:rPr>
          <w:rFonts w:cs="Arial"/>
          <w:szCs w:val="24"/>
          <w:vertAlign w:val="superscript"/>
          <w:lang w:val="en-US"/>
        </w:rPr>
        <w:t>th</w:t>
      </w:r>
      <w:r>
        <w:rPr>
          <w:rFonts w:cs="Arial"/>
          <w:szCs w:val="24"/>
          <w:lang w:val="en-US"/>
        </w:rPr>
        <w:t xml:space="preserve"> May</w:t>
      </w:r>
      <w:r w:rsidRPr="00B970D1">
        <w:rPr>
          <w:rFonts w:cs="Arial"/>
          <w:szCs w:val="24"/>
          <w:lang w:val="en-US"/>
        </w:rPr>
        <w:t xml:space="preserve"> 2019</w:t>
      </w:r>
    </w:p>
    <w:p w14:paraId="52D16B93" w14:textId="77777777" w:rsidR="00AD530E" w:rsidRPr="003651D0" w:rsidRDefault="00AD530E" w:rsidP="00AD530E">
      <w:pPr>
        <w:pStyle w:val="3GPPHeader"/>
        <w:rPr>
          <w:lang w:val="en-US"/>
        </w:rPr>
      </w:pPr>
    </w:p>
    <w:p w14:paraId="4718B6A7" w14:textId="77777777" w:rsidR="00AD530E" w:rsidRPr="001D5A9E" w:rsidRDefault="00AD530E" w:rsidP="00AD530E">
      <w:pPr>
        <w:pStyle w:val="3GPPHeader"/>
        <w:rPr>
          <w:sz w:val="22"/>
          <w:lang w:val="en-US"/>
        </w:rPr>
      </w:pPr>
      <w:r w:rsidRPr="001D5A9E">
        <w:rPr>
          <w:sz w:val="22"/>
          <w:lang w:val="en-US"/>
        </w:rPr>
        <w:t>Agenda Item:</w:t>
      </w:r>
      <w:r w:rsidRPr="001D5A9E">
        <w:rPr>
          <w:sz w:val="22"/>
          <w:lang w:val="en-US"/>
        </w:rPr>
        <w:tab/>
        <w:t>11.8.2.1</w:t>
      </w:r>
    </w:p>
    <w:p w14:paraId="1A23ECC0" w14:textId="77777777" w:rsidR="00AD530E" w:rsidRPr="001D5A9E" w:rsidRDefault="00AD530E" w:rsidP="00AD530E">
      <w:pPr>
        <w:pStyle w:val="3GPPHeader"/>
        <w:rPr>
          <w:sz w:val="22"/>
          <w:lang w:val="en-US"/>
        </w:rPr>
      </w:pPr>
      <w:r w:rsidRPr="001D5A9E">
        <w:rPr>
          <w:sz w:val="22"/>
          <w:lang w:val="en-US"/>
        </w:rPr>
        <w:t>Source:</w:t>
      </w:r>
      <w:r w:rsidRPr="001D5A9E">
        <w:rPr>
          <w:sz w:val="22"/>
          <w:lang w:val="en-US"/>
        </w:rPr>
        <w:tab/>
        <w:t>Ericsson</w:t>
      </w:r>
    </w:p>
    <w:p w14:paraId="6F3E518C" w14:textId="77777777" w:rsidR="00AD530E" w:rsidRPr="001D5A9E" w:rsidRDefault="00AD530E" w:rsidP="00AD530E">
      <w:pPr>
        <w:pStyle w:val="3GPPHeader"/>
        <w:rPr>
          <w:sz w:val="22"/>
          <w:lang w:val="en-US"/>
        </w:rPr>
      </w:pPr>
      <w:r w:rsidRPr="001D5A9E">
        <w:rPr>
          <w:sz w:val="22"/>
          <w:lang w:val="en-US"/>
        </w:rPr>
        <w:t>Title:</w:t>
      </w:r>
      <w:r w:rsidRPr="001D5A9E">
        <w:rPr>
          <w:sz w:val="22"/>
          <w:lang w:val="en-US"/>
        </w:rPr>
        <w:tab/>
        <w:t>View on Scope of E-CID</w:t>
      </w:r>
    </w:p>
    <w:p w14:paraId="44CB52DB" w14:textId="77777777" w:rsidR="00AD530E" w:rsidRDefault="00AD530E" w:rsidP="00AD530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857AD">
        <w:rPr>
          <w:sz w:val="22"/>
        </w:rPr>
        <w:t>Discussion, Decision</w:t>
      </w:r>
    </w:p>
    <w:p w14:paraId="47368415" w14:textId="77777777" w:rsidR="00AD530E" w:rsidRDefault="00AD530E" w:rsidP="00AD530E">
      <w:pPr>
        <w:pStyle w:val="Heading1"/>
      </w:pPr>
      <w:r w:rsidRPr="00CE0424">
        <w:t>Introduction</w:t>
      </w:r>
    </w:p>
    <w:p w14:paraId="11760262" w14:textId="77777777" w:rsidR="00AD530E" w:rsidRPr="001D5A9E" w:rsidRDefault="00AD530E" w:rsidP="00AD530E">
      <w:pPr>
        <w:rPr>
          <w:lang w:val="en-US"/>
        </w:rPr>
      </w:pPr>
      <w:r w:rsidRPr="001D5A9E">
        <w:rPr>
          <w:lang w:val="en-US"/>
        </w:rPr>
        <w:t>In RAN2#105bis, there was discussion on the scope of E-CID and how multi-cell RTT or Angle based measurements be captured in the specification.</w:t>
      </w:r>
    </w:p>
    <w:p w14:paraId="77461A87" w14:textId="77777777" w:rsidR="00AD530E" w:rsidRPr="001D5A9E" w:rsidRDefault="00AD530E" w:rsidP="00AD530E">
      <w:pPr>
        <w:rPr>
          <w:lang w:val="en-US"/>
        </w:rPr>
      </w:pPr>
      <w:r w:rsidRPr="001D5A9E">
        <w:rPr>
          <w:lang w:val="en-US"/>
        </w:rPr>
        <w:t>In this contribution, we present our view on this.</w:t>
      </w:r>
    </w:p>
    <w:p w14:paraId="57749E55" w14:textId="77777777" w:rsidR="00AD530E" w:rsidRPr="00CE0424" w:rsidRDefault="00AD530E" w:rsidP="00AD530E">
      <w:pPr>
        <w:pStyle w:val="Heading1"/>
      </w:pPr>
      <w:bookmarkStart w:id="0" w:name="_Ref178064866"/>
      <w:r w:rsidRPr="00CE0424">
        <w:t>Discussion</w:t>
      </w:r>
      <w:bookmarkEnd w:id="0"/>
    </w:p>
    <w:p w14:paraId="2FEB154C" w14:textId="77777777" w:rsidR="00AD530E" w:rsidRDefault="00AD530E" w:rsidP="00AD530E">
      <w:pPr>
        <w:spacing w:after="0"/>
        <w:rPr>
          <w:rFonts w:cs="Arial"/>
          <w:lang w:val="en-US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331F7E">
        <w:rPr>
          <w:rFonts w:cs="Arial"/>
          <w:lang w:val="en-US"/>
        </w:rPr>
        <w:t>CID is the basic positioning method utilizing the cellular network’s knowledge about the serving cell of the UE and the</w:t>
      </w:r>
      <w:r>
        <w:rPr>
          <w:rFonts w:cs="Arial"/>
          <w:lang w:val="en-US"/>
        </w:rPr>
        <w:t xml:space="preserve"> </w:t>
      </w:r>
      <w:r w:rsidRPr="00331F7E">
        <w:rPr>
          <w:rFonts w:cs="Arial"/>
          <w:lang w:val="en-US"/>
        </w:rPr>
        <w:t>position of the UE is represented by the serving CID. ECID utilizes more information from the serving cell either by estimating its distance based on timing advance (TA) and</w:t>
      </w:r>
      <w:r>
        <w:rPr>
          <w:rFonts w:cs="Arial"/>
          <w:lang w:val="en-US"/>
        </w:rPr>
        <w:t xml:space="preserve"> </w:t>
      </w:r>
      <w:proofErr w:type="gramStart"/>
      <w:r w:rsidRPr="00331F7E">
        <w:rPr>
          <w:rFonts w:cs="Arial"/>
          <w:lang w:val="en-US"/>
        </w:rPr>
        <w:t>round trip</w:t>
      </w:r>
      <w:proofErr w:type="gramEnd"/>
      <w:r w:rsidRPr="00331F7E">
        <w:rPr>
          <w:rFonts w:cs="Arial"/>
          <w:lang w:val="en-US"/>
        </w:rPr>
        <w:t xml:space="preserve"> time (RTT), or by collecting Reference Signal Received Power (RSRP) data from one or several base stations.</w:t>
      </w:r>
      <w:r>
        <w:rPr>
          <w:rFonts w:cs="Arial"/>
          <w:lang w:val="en-US"/>
        </w:rPr>
        <w:t xml:space="preserve"> </w:t>
      </w:r>
      <w:r w:rsidRPr="00331F7E">
        <w:rPr>
          <w:rFonts w:cs="Arial"/>
          <w:lang w:val="en-US"/>
        </w:rPr>
        <w:t>Also, Angle of Arrival (</w:t>
      </w:r>
      <w:proofErr w:type="spellStart"/>
      <w:r w:rsidRPr="00331F7E">
        <w:rPr>
          <w:rFonts w:cs="Arial"/>
          <w:lang w:val="en-US"/>
        </w:rPr>
        <w:t>AoA</w:t>
      </w:r>
      <w:proofErr w:type="spellEnd"/>
      <w:r w:rsidRPr="00331F7E">
        <w:rPr>
          <w:rFonts w:cs="Arial"/>
          <w:lang w:val="en-US"/>
        </w:rPr>
        <w:t>) information of two base stations.</w:t>
      </w:r>
      <w:r>
        <w:rPr>
          <w:rFonts w:cs="Arial"/>
          <w:lang w:val="en-US"/>
        </w:rPr>
        <w:t xml:space="preserve"> </w:t>
      </w:r>
    </w:p>
    <w:p w14:paraId="689CC618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61687D7A" w14:textId="77777777" w:rsidR="00AD530E" w:rsidRDefault="00AD530E" w:rsidP="00AD530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A UE does not require to support all the measurements associated with E-CID. There are capability bits associated with the measurement types. It would be possible to include the multi-cell RTT or Angle based measurements within the scope of E-CID. These can be considered as Further enhancement of CID positioning method. Depending upon the LMF, NG-RAN and UE support of these further enhanced CID techniques, the procedure can be invoked by Location to obtain such results from the UE and NG-RAN. Since, the same measurements related to serving cell are supported (</w:t>
      </w:r>
      <w:proofErr w:type="spellStart"/>
      <w:r>
        <w:rPr>
          <w:rFonts w:cs="Arial"/>
          <w:lang w:val="en-US"/>
        </w:rPr>
        <w:t>RxTx</w:t>
      </w:r>
      <w:proofErr w:type="spellEnd"/>
      <w:r>
        <w:rPr>
          <w:rFonts w:cs="Arial"/>
          <w:lang w:val="en-US"/>
        </w:rPr>
        <w:t xml:space="preserve"> and Angle based), it would be more of a natural extension to include for multiple cells too. Moreover, some of the measurements for neighbor cells are also already provided using E-CID such as RSRP.</w:t>
      </w:r>
    </w:p>
    <w:p w14:paraId="00A2ADB5" w14:textId="77777777" w:rsidR="00AD530E" w:rsidRDefault="00AD530E" w:rsidP="00AD530E">
      <w:pPr>
        <w:pStyle w:val="Heading2"/>
      </w:pPr>
      <w:r>
        <w:t>E-CID based on agreed RRM measurements in Rel. 15</w:t>
      </w:r>
    </w:p>
    <w:p w14:paraId="7BEE99F2" w14:textId="77777777" w:rsidR="00AD530E" w:rsidRPr="00CF331D" w:rsidRDefault="00AD530E" w:rsidP="00AD530E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From the defined RRM measurements in TS 38.215, the following UE measurements are motivated to include in the extension </w:t>
      </w:r>
      <w:proofErr w:type="gramStart"/>
      <w:r>
        <w:rPr>
          <w:rFonts w:ascii="Times New Roman" w:hAnsi="Times New Roman" w:cs="Times New Roman"/>
          <w:lang w:val="en-US"/>
        </w:rPr>
        <w:t xml:space="preserve">of  </w:t>
      </w:r>
      <w:r w:rsidRPr="00CF331D">
        <w:rPr>
          <w:rFonts w:ascii="Times New Roman" w:hAnsi="Times New Roman" w:cs="Times New Roman"/>
          <w:lang w:val="en-US"/>
        </w:rPr>
        <w:t>E</w:t>
      </w:r>
      <w:proofErr w:type="gramEnd"/>
      <w:r w:rsidRPr="00CF331D">
        <w:rPr>
          <w:rFonts w:ascii="Times New Roman" w:hAnsi="Times New Roman" w:cs="Times New Roman"/>
          <w:lang w:val="en-US"/>
        </w:rPr>
        <w:t xml:space="preserve">-CID </w:t>
      </w:r>
      <w:r>
        <w:rPr>
          <w:rFonts w:ascii="Times New Roman" w:hAnsi="Times New Roman" w:cs="Times New Roman"/>
          <w:lang w:val="en-US"/>
        </w:rPr>
        <w:t xml:space="preserve">for NR </w:t>
      </w:r>
      <w:r w:rsidRPr="00CF331D">
        <w:rPr>
          <w:rFonts w:ascii="Times New Roman" w:hAnsi="Times New Roman" w:cs="Times New Roman"/>
          <w:lang w:val="en-US"/>
        </w:rPr>
        <w:t>per intra/inter-frequency or inter-RAT cell:</w:t>
      </w:r>
    </w:p>
    <w:p w14:paraId="0B94C4AA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NR SS reference signal received power (SS-RSRP)</w:t>
      </w:r>
    </w:p>
    <w:p w14:paraId="6549746A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NR CSI reference signal received power (CSI-RSRP)</w:t>
      </w:r>
    </w:p>
    <w:p w14:paraId="4E03EB5C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NR SS reference signal received quality (SS-RSRQ)</w:t>
      </w:r>
    </w:p>
    <w:p w14:paraId="076914FF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NR CSI reference signal received quality (CSI-RSRQ)</w:t>
      </w:r>
    </w:p>
    <w:p w14:paraId="655735AE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NR SS reference signal received power per branch (SS-RSRPB)</w:t>
      </w:r>
    </w:p>
    <w:p w14:paraId="5DB33325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 w:eastAsia="zh-CN"/>
        </w:rPr>
      </w:pPr>
      <w:r w:rsidRPr="00CF331D">
        <w:rPr>
          <w:rFonts w:ascii="Times New Roman" w:hAnsi="Times New Roman" w:cs="Times New Roman"/>
          <w:lang w:val="en-US" w:eastAsia="zh-CN"/>
        </w:rPr>
        <w:lastRenderedPageBreak/>
        <w:t>-</w:t>
      </w:r>
      <w:r w:rsidRPr="00CF331D">
        <w:rPr>
          <w:rFonts w:ascii="Times New Roman" w:hAnsi="Times New Roman" w:cs="Times New Roman"/>
          <w:lang w:val="en-US" w:eastAsia="zh-CN"/>
        </w:rPr>
        <w:tab/>
        <w:t xml:space="preserve">UE </w:t>
      </w:r>
      <w:r w:rsidRPr="00CF331D">
        <w:rPr>
          <w:rFonts w:ascii="Times New Roman" w:hAnsi="Times New Roman" w:cs="Times New Roman"/>
          <w:lang w:val="en-US"/>
        </w:rPr>
        <w:t xml:space="preserve">NR </w:t>
      </w:r>
      <w:r w:rsidRPr="00CF331D">
        <w:rPr>
          <w:rFonts w:ascii="Times New Roman" w:hAnsi="Times New Roman" w:cs="Times New Roman"/>
          <w:lang w:val="en-US" w:eastAsia="zh-CN"/>
        </w:rPr>
        <w:t>Rx – Tx time difference;</w:t>
      </w:r>
    </w:p>
    <w:p w14:paraId="3EBDF19A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 w:eastAsia="zh-CN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E-UTRA Reference signal received power (RSRP);</w:t>
      </w:r>
    </w:p>
    <w:p w14:paraId="17EA6EA6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/>
        </w:rPr>
      </w:pPr>
      <w:r w:rsidRPr="00CF331D">
        <w:rPr>
          <w:rFonts w:ascii="Times New Roman" w:hAnsi="Times New Roman" w:cs="Times New Roman"/>
          <w:lang w:val="en-US"/>
        </w:rPr>
        <w:t>-</w:t>
      </w:r>
      <w:r w:rsidRPr="00CF331D">
        <w:rPr>
          <w:rFonts w:ascii="Times New Roman" w:hAnsi="Times New Roman" w:cs="Times New Roman"/>
          <w:lang w:val="en-US"/>
        </w:rPr>
        <w:tab/>
        <w:t>E-UTRA Reference Signal Received Quality (RSRQ);</w:t>
      </w:r>
    </w:p>
    <w:p w14:paraId="17A397A5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 w:eastAsia="zh-CN"/>
        </w:rPr>
      </w:pPr>
      <w:r w:rsidRPr="00CF331D">
        <w:rPr>
          <w:rFonts w:ascii="Times New Roman" w:hAnsi="Times New Roman" w:cs="Times New Roman"/>
          <w:lang w:val="en-US" w:eastAsia="zh-CN"/>
        </w:rPr>
        <w:t>-</w:t>
      </w:r>
      <w:r w:rsidRPr="00CF331D">
        <w:rPr>
          <w:rFonts w:ascii="Times New Roman" w:hAnsi="Times New Roman" w:cs="Times New Roman"/>
          <w:lang w:val="en-US" w:eastAsia="zh-CN"/>
        </w:rPr>
        <w:tab/>
        <w:t xml:space="preserve">UE </w:t>
      </w:r>
      <w:r w:rsidRPr="00CF331D">
        <w:rPr>
          <w:rFonts w:ascii="Times New Roman" w:hAnsi="Times New Roman" w:cs="Times New Roman"/>
          <w:lang w:val="en-US"/>
        </w:rPr>
        <w:t xml:space="preserve">E-UTRA </w:t>
      </w:r>
      <w:r w:rsidRPr="00CF331D">
        <w:rPr>
          <w:rFonts w:ascii="Times New Roman" w:hAnsi="Times New Roman" w:cs="Times New Roman"/>
          <w:lang w:val="en-US" w:eastAsia="zh-CN"/>
        </w:rPr>
        <w:t xml:space="preserve">Rx – Tx time difference; </w:t>
      </w:r>
    </w:p>
    <w:p w14:paraId="79FD5766" w14:textId="77777777" w:rsidR="00AD530E" w:rsidRPr="00726EF9" w:rsidRDefault="00AD530E" w:rsidP="00AD530E">
      <w:pPr>
        <w:ind w:left="568" w:hanging="284"/>
        <w:rPr>
          <w:rFonts w:ascii="Times New Roman" w:hAnsi="Times New Roman" w:cs="Times New Roman"/>
          <w:lang w:eastAsia="zh-CN"/>
        </w:rPr>
      </w:pPr>
      <w:r w:rsidRPr="00726EF9">
        <w:rPr>
          <w:rFonts w:ascii="Times New Roman" w:hAnsi="Times New Roman" w:cs="Times New Roman"/>
          <w:lang w:eastAsia="zh-CN"/>
        </w:rPr>
        <w:t>-</w:t>
      </w:r>
      <w:r w:rsidRPr="00726EF9">
        <w:rPr>
          <w:rFonts w:ascii="Times New Roman" w:hAnsi="Times New Roman" w:cs="Times New Roman"/>
          <w:lang w:eastAsia="zh-CN"/>
        </w:rPr>
        <w:tab/>
        <w:t>GERAN RSSI;</w:t>
      </w:r>
    </w:p>
    <w:p w14:paraId="070EE8AE" w14:textId="77777777" w:rsidR="00AD530E" w:rsidRPr="00726EF9" w:rsidRDefault="00AD530E" w:rsidP="00AD530E">
      <w:pPr>
        <w:ind w:left="568" w:hanging="284"/>
        <w:rPr>
          <w:rFonts w:ascii="Times New Roman" w:hAnsi="Times New Roman" w:cs="Times New Roman"/>
          <w:lang w:eastAsia="zh-CN"/>
        </w:rPr>
      </w:pPr>
      <w:r w:rsidRPr="00726EF9">
        <w:rPr>
          <w:rFonts w:ascii="Times New Roman" w:hAnsi="Times New Roman" w:cs="Times New Roman"/>
          <w:lang w:eastAsia="zh-CN"/>
        </w:rPr>
        <w:t>-</w:t>
      </w:r>
      <w:r w:rsidRPr="00726EF9">
        <w:rPr>
          <w:rFonts w:ascii="Times New Roman" w:hAnsi="Times New Roman" w:cs="Times New Roman"/>
          <w:lang w:eastAsia="zh-CN"/>
        </w:rPr>
        <w:tab/>
        <w:t>UTRAN CPICH RSCP;</w:t>
      </w:r>
    </w:p>
    <w:p w14:paraId="6201222B" w14:textId="77777777" w:rsidR="00AD530E" w:rsidRPr="00CF331D" w:rsidRDefault="00AD530E" w:rsidP="00AD530E">
      <w:pPr>
        <w:ind w:left="568" w:hanging="284"/>
        <w:rPr>
          <w:rFonts w:ascii="Times New Roman" w:hAnsi="Times New Roman" w:cs="Times New Roman"/>
          <w:lang w:val="en-US" w:eastAsia="zh-CN"/>
        </w:rPr>
      </w:pPr>
      <w:r w:rsidRPr="00CF331D">
        <w:rPr>
          <w:rFonts w:ascii="Times New Roman" w:hAnsi="Times New Roman" w:cs="Times New Roman"/>
          <w:lang w:val="en-US" w:eastAsia="zh-CN"/>
        </w:rPr>
        <w:t>-</w:t>
      </w:r>
      <w:r w:rsidRPr="00CF331D">
        <w:rPr>
          <w:rFonts w:ascii="Times New Roman" w:hAnsi="Times New Roman" w:cs="Times New Roman"/>
          <w:lang w:val="en-US" w:eastAsia="zh-CN"/>
        </w:rPr>
        <w:tab/>
        <w:t xml:space="preserve">UTRAN CPICH </w:t>
      </w:r>
      <w:proofErr w:type="spellStart"/>
      <w:r w:rsidRPr="00CF331D">
        <w:rPr>
          <w:rFonts w:ascii="Times New Roman" w:hAnsi="Times New Roman" w:cs="Times New Roman"/>
          <w:lang w:val="en-US" w:eastAsia="zh-CN"/>
        </w:rPr>
        <w:t>Ec</w:t>
      </w:r>
      <w:proofErr w:type="spellEnd"/>
      <w:r w:rsidRPr="00CF331D">
        <w:rPr>
          <w:rFonts w:ascii="Times New Roman" w:hAnsi="Times New Roman" w:cs="Times New Roman"/>
          <w:lang w:val="en-US" w:eastAsia="zh-CN"/>
        </w:rPr>
        <w:t>/Io;</w:t>
      </w:r>
    </w:p>
    <w:p w14:paraId="6088A5FC" w14:textId="77777777" w:rsidR="00AD530E" w:rsidRDefault="00AD530E" w:rsidP="00AD530E">
      <w:pPr>
        <w:ind w:left="568" w:hanging="284"/>
        <w:rPr>
          <w:rFonts w:ascii="Times New Roman" w:hAnsi="Times New Roman" w:cs="Times New Roman"/>
          <w:lang w:val="en-US" w:eastAsia="zh-CN"/>
        </w:rPr>
      </w:pPr>
      <w:r w:rsidRPr="00CF331D">
        <w:rPr>
          <w:rFonts w:ascii="Times New Roman" w:hAnsi="Times New Roman" w:cs="Times New Roman"/>
          <w:lang w:val="en-US" w:eastAsia="zh-CN"/>
        </w:rPr>
        <w:t>-</w:t>
      </w:r>
      <w:r w:rsidRPr="00CF331D">
        <w:rPr>
          <w:rFonts w:ascii="Times New Roman" w:hAnsi="Times New Roman" w:cs="Times New Roman"/>
          <w:lang w:val="en-US" w:eastAsia="zh-CN"/>
        </w:rPr>
        <w:tab/>
        <w:t>WLAN RSSI.</w:t>
      </w:r>
    </w:p>
    <w:p w14:paraId="755490A1" w14:textId="77777777" w:rsidR="00AD530E" w:rsidRDefault="00AD530E" w:rsidP="00AD530E">
      <w:pPr>
        <w:pStyle w:val="Heading2"/>
      </w:pPr>
      <w:r>
        <w:t xml:space="preserve">How E-CID can be extended to accommodate RTT and </w:t>
      </w:r>
      <w:proofErr w:type="spellStart"/>
      <w:r>
        <w:t>AoA</w:t>
      </w:r>
      <w:proofErr w:type="spellEnd"/>
    </w:p>
    <w:p w14:paraId="483D79C2" w14:textId="77777777" w:rsidR="00AD530E" w:rsidRDefault="00AD530E" w:rsidP="00AD530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Below can be considered as an ASN.1 (36.355) example; where by E-CID measurement report is extended to include multi-cell related measurement results.</w:t>
      </w:r>
    </w:p>
    <w:p w14:paraId="7974D852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129BC19F" w14:textId="77777777" w:rsidR="00AD530E" w:rsidRDefault="00AD530E" w:rsidP="00AD530E">
      <w:pPr>
        <w:pStyle w:val="Heading4"/>
        <w:numPr>
          <w:ilvl w:val="0"/>
          <w:numId w:val="0"/>
        </w:numPr>
        <w:rPr>
          <w:i/>
        </w:rPr>
      </w:pPr>
      <w:r>
        <w:rPr>
          <w:i/>
        </w:rPr>
        <w:t>ECID-</w:t>
      </w:r>
      <w:proofErr w:type="spellStart"/>
      <w:r>
        <w:rPr>
          <w:i/>
        </w:rPr>
        <w:t>SignalMeasurementInformation</w:t>
      </w:r>
      <w:proofErr w:type="spellEnd"/>
    </w:p>
    <w:p w14:paraId="7C5F9FBD" w14:textId="77777777" w:rsidR="00AD530E" w:rsidRPr="001D5A9E" w:rsidRDefault="00AD530E" w:rsidP="00AD530E">
      <w:pPr>
        <w:rPr>
          <w:lang w:val="en-US"/>
        </w:rPr>
      </w:pPr>
      <w:r w:rsidRPr="001D5A9E">
        <w:rPr>
          <w:lang w:val="en-US"/>
        </w:rPr>
        <w:t xml:space="preserve">The IE </w:t>
      </w:r>
      <w:r w:rsidRPr="001D5A9E">
        <w:rPr>
          <w:i/>
          <w:lang w:val="en-US"/>
        </w:rPr>
        <w:t>ECID-</w:t>
      </w:r>
      <w:proofErr w:type="spellStart"/>
      <w:r w:rsidRPr="001D5A9E">
        <w:rPr>
          <w:i/>
          <w:lang w:val="en-US"/>
        </w:rPr>
        <w:t>SignalMeasurementInformation</w:t>
      </w:r>
      <w:proofErr w:type="spellEnd"/>
      <w:r w:rsidRPr="001D5A9E">
        <w:rPr>
          <w:i/>
          <w:lang w:val="en-US"/>
        </w:rPr>
        <w:t xml:space="preserve"> </w:t>
      </w:r>
      <w:r w:rsidRPr="001D5A9E">
        <w:rPr>
          <w:noProof/>
          <w:lang w:val="en-US"/>
        </w:rPr>
        <w:t>is</w:t>
      </w:r>
      <w:r w:rsidRPr="001D5A9E">
        <w:rPr>
          <w:lang w:val="en-US"/>
        </w:rPr>
        <w:t xml:space="preserve"> used by the target device to provide various UE</w:t>
      </w:r>
      <w:r w:rsidRPr="001D5A9E">
        <w:rPr>
          <w:lang w:val="en-US"/>
        </w:rPr>
        <w:noBreakHyphen/>
        <w:t>measurements to the location server.</w:t>
      </w:r>
    </w:p>
    <w:p w14:paraId="7B801197" w14:textId="77777777" w:rsidR="00AD530E" w:rsidRDefault="00AD530E" w:rsidP="00AD530E">
      <w:pPr>
        <w:pStyle w:val="PL"/>
        <w:shd w:val="clear" w:color="auto" w:fill="E6E6E6"/>
      </w:pPr>
      <w:r>
        <w:t>-- ASN1START</w:t>
      </w:r>
    </w:p>
    <w:p w14:paraId="7B2FB87A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</w:p>
    <w:p w14:paraId="70C50C70" w14:textId="77777777" w:rsidR="00AD530E" w:rsidRDefault="00AD530E" w:rsidP="00AD530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ECID-SignalMeasurementInformation ::= SEQUENCE {</w:t>
      </w:r>
    </w:p>
    <w:p w14:paraId="527B2916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primaryCellMeasuredResults</w:t>
      </w:r>
      <w:r>
        <w:rPr>
          <w:snapToGrid w:val="0"/>
        </w:rPr>
        <w:tab/>
        <w:t>MeasuredResultsElement</w:t>
      </w:r>
      <w:r>
        <w:rPr>
          <w:snapToGrid w:val="0"/>
        </w:rPr>
        <w:tab/>
        <w:t>OPTIONAL,</w:t>
      </w:r>
    </w:p>
    <w:p w14:paraId="59E40955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measuredResultsList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MeasuredResultsList,</w:t>
      </w:r>
    </w:p>
    <w:p w14:paraId="1C46E1A4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64B094C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7B095B4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</w:p>
    <w:p w14:paraId="7C6C0636" w14:textId="77777777" w:rsidR="00AD530E" w:rsidRDefault="00AD530E" w:rsidP="00AD530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MeasuredResultsList ::= SEQUENCE (SIZE(1..32)) OF MeasuredResultsElement</w:t>
      </w:r>
    </w:p>
    <w:p w14:paraId="57372E11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</w:p>
    <w:p w14:paraId="7AEF241B" w14:textId="77777777" w:rsidR="00AD530E" w:rsidRDefault="00AD530E" w:rsidP="00AD530E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MeasuredResultsElement ::= SEQUENCE {</w:t>
      </w:r>
    </w:p>
    <w:p w14:paraId="43490928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physCellId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(0..503),</w:t>
      </w:r>
    </w:p>
    <w:p w14:paraId="63F12C5B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CellGlobalIdEUTRA-AndUTRA</w:t>
      </w:r>
      <w:r>
        <w:rPr>
          <w:snapToGrid w:val="0"/>
        </w:rPr>
        <w:tab/>
        <w:t>OPTIONAL,</w:t>
      </w:r>
    </w:p>
    <w:p w14:paraId="363F7D52" w14:textId="77777777" w:rsidR="00AD530E" w:rsidRDefault="00AD530E" w:rsidP="00AD530E">
      <w:pPr>
        <w:pStyle w:val="PL"/>
        <w:shd w:val="clear" w:color="auto" w:fill="E6E6E6"/>
      </w:pPr>
      <w:r>
        <w:tab/>
        <w:t>arfcnEUTRA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ARFCN-ValueEUTRA,</w:t>
      </w:r>
    </w:p>
    <w:p w14:paraId="3CB77999" w14:textId="77777777" w:rsidR="00AD530E" w:rsidRDefault="00AD530E" w:rsidP="00AD530E">
      <w:pPr>
        <w:pStyle w:val="PL"/>
        <w:shd w:val="clear" w:color="auto" w:fill="E6E6E6"/>
      </w:pPr>
      <w:r>
        <w:tab/>
        <w:t>systemFrameNumber</w:t>
      </w:r>
      <w:r>
        <w:tab/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</w:p>
    <w:p w14:paraId="65C0AF02" w14:textId="77777777" w:rsidR="00AD530E" w:rsidRDefault="00AD530E" w:rsidP="00AD530E">
      <w:pPr>
        <w:pStyle w:val="PL"/>
        <w:shd w:val="clear" w:color="auto" w:fill="E6E6E6"/>
      </w:pPr>
      <w:r>
        <w:rPr>
          <w:snapToGrid w:val="0"/>
        </w:rPr>
        <w:tab/>
      </w:r>
      <w:r>
        <w:t>rsrp-Result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(0..97)</w:t>
      </w:r>
      <w:r>
        <w:tab/>
      </w:r>
      <w:r>
        <w:tab/>
      </w:r>
      <w:r>
        <w:tab/>
      </w:r>
      <w:r>
        <w:tab/>
        <w:t>OPTIONAL,</w:t>
      </w:r>
    </w:p>
    <w:p w14:paraId="2C06C40F" w14:textId="77777777" w:rsidR="00AD530E" w:rsidRDefault="00AD530E" w:rsidP="00AD530E">
      <w:pPr>
        <w:pStyle w:val="PL"/>
        <w:shd w:val="clear" w:color="auto" w:fill="E6E6E6"/>
      </w:pPr>
      <w:r>
        <w:tab/>
        <w:t>rsrq-Result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(0..34)</w:t>
      </w:r>
      <w:r>
        <w:tab/>
      </w:r>
      <w:r>
        <w:tab/>
      </w:r>
      <w:r>
        <w:tab/>
      </w:r>
      <w:r>
        <w:tab/>
        <w:t>OPTIONAL,</w:t>
      </w:r>
    </w:p>
    <w:p w14:paraId="1A9C2F3F" w14:textId="77777777" w:rsidR="00AD530E" w:rsidRDefault="00AD530E" w:rsidP="00AD530E">
      <w:pPr>
        <w:pStyle w:val="PL"/>
        <w:shd w:val="clear" w:color="auto" w:fill="E6E6E6"/>
      </w:pPr>
      <w:r>
        <w:tab/>
        <w:t>ue-RxTxTimeDiff</w:t>
      </w:r>
      <w:r>
        <w:tab/>
      </w:r>
      <w:r>
        <w:tab/>
      </w:r>
      <w:r>
        <w:tab/>
      </w:r>
      <w:r>
        <w:tab/>
      </w:r>
      <w:r>
        <w:tab/>
        <w:t>INTEGER (0..4095)</w:t>
      </w:r>
      <w:r>
        <w:tab/>
      </w:r>
      <w:r>
        <w:tab/>
      </w:r>
      <w:r>
        <w:tab/>
        <w:t>OPTIONAL,</w:t>
      </w:r>
    </w:p>
    <w:p w14:paraId="74CD3569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7F86FFD1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arfcnEUTRA-v9a0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ARFCN-ValueEUTRA-v9a0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-- Cond EARFCN-max</w:t>
      </w:r>
    </w:p>
    <w:p w14:paraId="7910ECBC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1956D339" w14:textId="77777777" w:rsidR="00AD530E" w:rsidRDefault="00AD530E" w:rsidP="00AD530E">
      <w:pPr>
        <w:pStyle w:val="PL"/>
        <w:shd w:val="clear" w:color="auto" w:fill="E6E6E6"/>
      </w:pPr>
      <w:r>
        <w:rPr>
          <w:snapToGrid w:val="0"/>
        </w:rPr>
        <w:tab/>
        <w:t>[[</w:t>
      </w:r>
      <w:r>
        <w:rPr>
          <w:snapToGrid w:val="0"/>
        </w:rPr>
        <w:tab/>
        <w:t>n</w:t>
      </w:r>
      <w:r>
        <w:t>rsrp-Result-r14</w:t>
      </w:r>
      <w:r>
        <w:tab/>
      </w:r>
      <w:r>
        <w:tab/>
      </w:r>
      <w:r>
        <w:tab/>
        <w:t>INTEGER (0..113)</w:t>
      </w:r>
      <w:r>
        <w:tab/>
      </w:r>
      <w:r>
        <w:tab/>
      </w:r>
      <w:r>
        <w:tab/>
        <w:t>OPTIONAL,</w:t>
      </w:r>
    </w:p>
    <w:p w14:paraId="32F1ECFA" w14:textId="77777777" w:rsidR="00AD530E" w:rsidRDefault="00AD530E" w:rsidP="00AD530E">
      <w:pPr>
        <w:pStyle w:val="PL"/>
        <w:shd w:val="clear" w:color="auto" w:fill="E6E6E6"/>
      </w:pPr>
      <w:r>
        <w:tab/>
      </w:r>
      <w:r>
        <w:tab/>
        <w:t>nrsrq-Result-r14</w:t>
      </w:r>
      <w:r>
        <w:tab/>
      </w:r>
      <w:r>
        <w:tab/>
      </w:r>
      <w:r>
        <w:tab/>
        <w:t>INTEGER (0..74)</w:t>
      </w:r>
      <w:r>
        <w:tab/>
      </w:r>
      <w:r>
        <w:tab/>
      </w:r>
      <w:r>
        <w:tab/>
      </w:r>
      <w:r>
        <w:tab/>
        <w:t>OPTIONAL,</w:t>
      </w:r>
    </w:p>
    <w:p w14:paraId="061D004D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rPr>
          <w:snapToGrid w:val="0"/>
        </w:rPr>
        <w:t>carrierFreqOffsetNB-r14</w:t>
      </w:r>
      <w:r>
        <w:rPr>
          <w:snapToGrid w:val="0"/>
        </w:rPr>
        <w:tab/>
      </w:r>
      <w:r>
        <w:rPr>
          <w:snapToGrid w:val="0"/>
        </w:rPr>
        <w:tab/>
        <w:t>CarrierFreqOffsetNB-r14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  <w:r>
        <w:rPr>
          <w:snapToGrid w:val="0"/>
        </w:rPr>
        <w:tab/>
        <w:t>-- Cond NB-IoT</w:t>
      </w:r>
    </w:p>
    <w:p w14:paraId="21A13668" w14:textId="77777777" w:rsidR="00AD530E" w:rsidRPr="001D5A9E" w:rsidRDefault="00AD530E" w:rsidP="00AD53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  <w:t>hyperSFN-r14</w:t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  <w:t>BIT STRING (SIZE (10))</w:t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</w:r>
      <w:r w:rsidRPr="001D5A9E">
        <w:rPr>
          <w:rFonts w:ascii="Courier New" w:hAnsi="Courier New"/>
          <w:noProof/>
          <w:snapToGrid w:val="0"/>
          <w:sz w:val="16"/>
          <w:lang w:val="en-US"/>
        </w:rPr>
        <w:tab/>
        <w:t>OPTIONAL</w:t>
      </w:r>
    </w:p>
    <w:p w14:paraId="40B1029B" w14:textId="77777777" w:rsidR="00AD530E" w:rsidRDefault="00AD530E" w:rsidP="00AD530E">
      <w:pPr>
        <w:pStyle w:val="PL"/>
        <w:shd w:val="clear" w:color="auto" w:fill="E6E6E6"/>
      </w:pPr>
      <w:r>
        <w:tab/>
        <w:t>]],</w:t>
      </w:r>
    </w:p>
    <w:p w14:paraId="61BDD171" w14:textId="77777777" w:rsidR="00AD530E" w:rsidRDefault="00AD530E" w:rsidP="00AD530E">
      <w:pPr>
        <w:pStyle w:val="PL"/>
        <w:shd w:val="clear" w:color="auto" w:fill="E6E6E6"/>
      </w:pPr>
      <w:r>
        <w:tab/>
        <w:t>[[</w:t>
      </w:r>
    </w:p>
    <w:p w14:paraId="4A18D3C9" w14:textId="77777777" w:rsidR="00AD530E" w:rsidRDefault="00AD530E" w:rsidP="00AD530E">
      <w:pPr>
        <w:pStyle w:val="PL"/>
        <w:shd w:val="clear" w:color="auto" w:fill="E6E6E6"/>
      </w:pPr>
      <w:r>
        <w:tab/>
      </w:r>
      <w:r>
        <w:tab/>
        <w:t>rsrp-Result-v1470</w:t>
      </w:r>
      <w:r>
        <w:tab/>
      </w:r>
      <w:r>
        <w:tab/>
      </w:r>
      <w:r>
        <w:tab/>
        <w:t>INTEGER (-17..-1)</w:t>
      </w:r>
      <w:r>
        <w:tab/>
      </w:r>
      <w:r>
        <w:tab/>
      </w:r>
      <w:r>
        <w:tab/>
        <w:t>OPTIONAL,</w:t>
      </w:r>
    </w:p>
    <w:p w14:paraId="3581A9E6" w14:textId="77777777" w:rsidR="00AD530E" w:rsidRDefault="00AD530E" w:rsidP="00AD530E">
      <w:pPr>
        <w:pStyle w:val="PL"/>
        <w:shd w:val="clear" w:color="auto" w:fill="E6E6E6"/>
      </w:pPr>
      <w:r>
        <w:tab/>
      </w:r>
      <w:r>
        <w:tab/>
        <w:t>rsrq-Result-v1470</w:t>
      </w:r>
      <w:r>
        <w:tab/>
      </w:r>
      <w:r>
        <w:tab/>
      </w:r>
      <w:r>
        <w:tab/>
        <w:t>INTEGER (-30..46)</w:t>
      </w:r>
      <w:r>
        <w:tab/>
      </w:r>
      <w:r>
        <w:tab/>
      </w:r>
      <w:r>
        <w:tab/>
        <w:t>OPTIONAL</w:t>
      </w:r>
    </w:p>
    <w:p w14:paraId="4A5FBB44" w14:textId="77777777" w:rsidR="00AD530E" w:rsidRDefault="00AD530E" w:rsidP="00AD530E">
      <w:pPr>
        <w:pStyle w:val="PL"/>
        <w:shd w:val="clear" w:color="auto" w:fill="E6E6E6"/>
        <w:rPr>
          <w:ins w:id="6" w:author="Ericsson" w:date="2019-04-28T21:11:00Z"/>
        </w:rPr>
      </w:pPr>
      <w:r>
        <w:tab/>
        <w:t>]]</w:t>
      </w:r>
      <w:ins w:id="7" w:author="Ericsson" w:date="2019-04-28T21:11:00Z">
        <w:r w:rsidRPr="00E612FE">
          <w:t xml:space="preserve"> </w:t>
        </w:r>
        <w:r>
          <w:t>,</w:t>
        </w:r>
      </w:ins>
    </w:p>
    <w:p w14:paraId="559FE9F5" w14:textId="77777777" w:rsidR="00AD530E" w:rsidRDefault="00AD530E" w:rsidP="00AD530E">
      <w:pPr>
        <w:pStyle w:val="PL"/>
        <w:shd w:val="clear" w:color="auto" w:fill="E6E6E6"/>
        <w:rPr>
          <w:ins w:id="8" w:author="Ericsson" w:date="2019-04-28T21:11:00Z"/>
        </w:rPr>
      </w:pPr>
      <w:ins w:id="9" w:author="Ericsson" w:date="2019-04-28T21:11:00Z">
        <w:r>
          <w:tab/>
          <w:t>[[</w:t>
        </w:r>
      </w:ins>
    </w:p>
    <w:p w14:paraId="72DF3611" w14:textId="77777777" w:rsidR="00AD530E" w:rsidRDefault="00AD530E" w:rsidP="00AD530E">
      <w:pPr>
        <w:pStyle w:val="PL"/>
        <w:shd w:val="clear" w:color="auto" w:fill="E6E6E6"/>
        <w:rPr>
          <w:ins w:id="10" w:author="Ericsson" w:date="2019-04-28T21:11:00Z"/>
          <w:snapToGrid w:val="0"/>
        </w:rPr>
      </w:pPr>
      <w:ins w:id="11" w:author="Ericsson" w:date="2019-04-28T21:11:00Z">
        <w:r>
          <w:rPr>
            <w:snapToGrid w:val="0"/>
          </w:rPr>
          <w:tab/>
        </w:r>
        <w:r>
          <w:rPr>
            <w:snapToGrid w:val="0"/>
          </w:rPr>
          <w:tab/>
          <w:t>multicell-RTT-r16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MultiCell-RTT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82A10C0" w14:textId="77777777" w:rsidR="00AD530E" w:rsidRDefault="00AD530E" w:rsidP="00AD530E">
      <w:pPr>
        <w:pStyle w:val="PL"/>
        <w:shd w:val="clear" w:color="auto" w:fill="E6E6E6"/>
        <w:rPr>
          <w:ins w:id="12" w:author="Ericsson" w:date="2019-04-28T21:11:00Z"/>
          <w:snapToGrid w:val="0"/>
        </w:rPr>
      </w:pPr>
      <w:ins w:id="13" w:author="Ericsson" w:date="2019-04-28T21:11:00Z">
        <w:r>
          <w:rPr>
            <w:snapToGrid w:val="0"/>
          </w:rPr>
          <w:tab/>
        </w:r>
        <w:r>
          <w:rPr>
            <w:snapToGrid w:val="0"/>
          </w:rPr>
          <w:tab/>
          <w:t>multicell-UL-AoA-r16</w:t>
        </w:r>
        <w:r>
          <w:rPr>
            <w:snapToGrid w:val="0"/>
          </w:rPr>
          <w:tab/>
        </w:r>
        <w:r>
          <w:rPr>
            <w:snapToGrid w:val="0"/>
          </w:rPr>
          <w:tab/>
          <w:t>MultiCell-UL-AoA-r16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0D18938" w14:textId="77777777" w:rsidR="00AD530E" w:rsidRDefault="00AD530E" w:rsidP="00AD530E">
      <w:pPr>
        <w:pStyle w:val="PL"/>
        <w:shd w:val="clear" w:color="auto" w:fill="E6E6E6"/>
        <w:rPr>
          <w:ins w:id="14" w:author="Ericsson" w:date="2019-04-28T21:11:00Z"/>
          <w:snapToGrid w:val="0"/>
        </w:rPr>
      </w:pPr>
      <w:ins w:id="15" w:author="Ericsson" w:date="2019-04-28T21:11:00Z">
        <w:r>
          <w:rPr>
            <w:snapToGrid w:val="0"/>
          </w:rPr>
          <w:tab/>
        </w:r>
        <w:r>
          <w:rPr>
            <w:snapToGrid w:val="0"/>
          </w:rPr>
          <w:tab/>
          <w:t>multicell-DL-AoD-r16</w:t>
        </w:r>
        <w:r>
          <w:rPr>
            <w:snapToGrid w:val="0"/>
          </w:rPr>
          <w:tab/>
        </w:r>
        <w:r>
          <w:rPr>
            <w:snapToGrid w:val="0"/>
          </w:rPr>
          <w:tab/>
          <w:t>MultiCell-DL-AoD-r16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189D960" w14:textId="77777777" w:rsidR="00AD530E" w:rsidRDefault="00AD530E" w:rsidP="00AD530E">
      <w:pPr>
        <w:pStyle w:val="PL"/>
        <w:shd w:val="clear" w:color="auto" w:fill="E6E6E6"/>
        <w:rPr>
          <w:ins w:id="16" w:author="Ericsson" w:date="2019-04-28T21:11:00Z"/>
          <w:snapToGrid w:val="0"/>
        </w:rPr>
      </w:pPr>
      <w:ins w:id="17" w:author="Ericsson" w:date="2019-04-28T21:11:00Z">
        <w:r>
          <w:rPr>
            <w:snapToGrid w:val="0"/>
          </w:rPr>
          <w:tab/>
          <w:t>]]</w:t>
        </w:r>
      </w:ins>
    </w:p>
    <w:p w14:paraId="2064FBEA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</w:p>
    <w:p w14:paraId="5D20FC49" w14:textId="77777777" w:rsidR="00AD530E" w:rsidRDefault="00AD530E" w:rsidP="00AD530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557B5785" w14:textId="77777777" w:rsidR="00AD530E" w:rsidRDefault="00AD530E" w:rsidP="00AD530E">
      <w:pPr>
        <w:pStyle w:val="PL"/>
        <w:shd w:val="clear" w:color="auto" w:fill="E6E6E6"/>
      </w:pPr>
    </w:p>
    <w:p w14:paraId="77D96720" w14:textId="77777777" w:rsidR="00AD530E" w:rsidRDefault="00AD530E" w:rsidP="00AD530E">
      <w:pPr>
        <w:pStyle w:val="PL"/>
        <w:shd w:val="clear" w:color="auto" w:fill="E6E6E6"/>
      </w:pPr>
      <w:r>
        <w:t>-- ASN1STOP</w:t>
      </w:r>
    </w:p>
    <w:p w14:paraId="6A562059" w14:textId="77777777" w:rsidR="00AD530E" w:rsidRPr="001D5A9E" w:rsidRDefault="00AD530E" w:rsidP="00AD530E">
      <w:pPr>
        <w:pStyle w:val="BodyText"/>
        <w:rPr>
          <w:lang w:val="en-US"/>
        </w:rPr>
      </w:pPr>
    </w:p>
    <w:p w14:paraId="0523DB90" w14:textId="77777777" w:rsidR="00AD530E" w:rsidRDefault="00AD530E" w:rsidP="00AD530E">
      <w:pPr>
        <w:pStyle w:val="PL"/>
        <w:shd w:val="clear" w:color="auto" w:fill="E6E6E6"/>
        <w:outlineLvl w:val="0"/>
        <w:rPr>
          <w:ins w:id="18" w:author="Ericsson" w:date="2019-04-30T13:35:00Z"/>
          <w:snapToGrid w:val="0"/>
        </w:rPr>
      </w:pPr>
      <w:ins w:id="19" w:author="Ericsson" w:date="2019-04-30T13:35:00Z">
        <w:r>
          <w:rPr>
            <w:snapToGrid w:val="0"/>
          </w:rPr>
          <w:t xml:space="preserve">MultiCell-RTT ::=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SEQUENCE {</w:t>
        </w:r>
      </w:ins>
    </w:p>
    <w:p w14:paraId="4BAAE600" w14:textId="77777777" w:rsidR="00AD530E" w:rsidRDefault="00AD530E" w:rsidP="00AD530E">
      <w:pPr>
        <w:pStyle w:val="PL"/>
        <w:shd w:val="clear" w:color="auto" w:fill="E6E6E6"/>
        <w:rPr>
          <w:ins w:id="20" w:author="Ericsson" w:date="2019-04-30T13:36:00Z"/>
          <w:snapToGrid w:val="0"/>
        </w:rPr>
      </w:pPr>
      <w:ins w:id="21" w:author="Ericsson" w:date="2019-04-30T13:35:00Z">
        <w:r>
          <w:rPr>
            <w:snapToGrid w:val="0"/>
          </w:rPr>
          <w:tab/>
          <w:t>multiCell-RTT-RAN-report</w:t>
        </w:r>
      </w:ins>
      <w:ins w:id="22" w:author="Ericsson" w:date="2019-04-30T13:36:00Z">
        <w:r>
          <w:rPr>
            <w:snapToGrid w:val="0"/>
          </w:rPr>
          <w:t>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multiCell-RTT-RAN-report-r16 OPTIONAL,</w:t>
        </w:r>
      </w:ins>
    </w:p>
    <w:p w14:paraId="76465ACC" w14:textId="77777777" w:rsidR="00AD530E" w:rsidRDefault="00AD530E" w:rsidP="00AD530E">
      <w:pPr>
        <w:pStyle w:val="PL"/>
        <w:shd w:val="clear" w:color="auto" w:fill="E6E6E6"/>
        <w:rPr>
          <w:ins w:id="23" w:author="Ericsson" w:date="2019-04-30T13:36:00Z"/>
          <w:snapToGrid w:val="0"/>
        </w:rPr>
      </w:pPr>
      <w:ins w:id="24" w:author="Ericsson" w:date="2019-04-30T13:36:00Z">
        <w:r>
          <w:rPr>
            <w:snapToGrid w:val="0"/>
          </w:rPr>
          <w:lastRenderedPageBreak/>
          <w:tab/>
          <w:t>multiCell-RTT-UE-report-r16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multiCell-RTT-</w:t>
        </w:r>
      </w:ins>
      <w:ins w:id="25" w:author="Ericsson" w:date="2019-04-30T13:37:00Z">
        <w:r>
          <w:rPr>
            <w:snapToGrid w:val="0"/>
          </w:rPr>
          <w:t>UE</w:t>
        </w:r>
      </w:ins>
      <w:ins w:id="26" w:author="Ericsson" w:date="2019-04-30T13:36:00Z">
        <w:r>
          <w:rPr>
            <w:snapToGrid w:val="0"/>
          </w:rPr>
          <w:t xml:space="preserve">-report-r16 </w:t>
        </w:r>
      </w:ins>
      <w:ins w:id="27" w:author="Ericsson" w:date="2019-04-30T13:37:00Z">
        <w:r>
          <w:rPr>
            <w:snapToGrid w:val="0"/>
          </w:rPr>
          <w:t xml:space="preserve"> </w:t>
        </w:r>
      </w:ins>
      <w:ins w:id="28" w:author="Ericsson" w:date="2019-04-30T13:36:00Z">
        <w:r>
          <w:rPr>
            <w:snapToGrid w:val="0"/>
          </w:rPr>
          <w:t>OPTIONAL,</w:t>
        </w:r>
      </w:ins>
    </w:p>
    <w:p w14:paraId="04164B49" w14:textId="77777777" w:rsidR="00AD530E" w:rsidRDefault="00AD530E" w:rsidP="00AD530E">
      <w:pPr>
        <w:pStyle w:val="PL"/>
        <w:shd w:val="clear" w:color="auto" w:fill="E6E6E6"/>
        <w:rPr>
          <w:ins w:id="29" w:author="Ericsson" w:date="2019-04-30T13:35:00Z"/>
          <w:snapToGrid w:val="0"/>
        </w:rPr>
      </w:pPr>
      <w:ins w:id="30" w:author="Ericsson" w:date="2019-04-30T13:35:00Z">
        <w:r>
          <w:rPr>
            <w:snapToGrid w:val="0"/>
          </w:rPr>
          <w:tab/>
          <w:t>...</w:t>
        </w:r>
      </w:ins>
    </w:p>
    <w:p w14:paraId="6652D6B4" w14:textId="77777777" w:rsidR="00AD530E" w:rsidRDefault="00AD530E" w:rsidP="00AD530E">
      <w:pPr>
        <w:pStyle w:val="PL"/>
        <w:shd w:val="clear" w:color="auto" w:fill="E6E6E6"/>
        <w:rPr>
          <w:ins w:id="31" w:author="Ericsson" w:date="2019-04-30T13:35:00Z"/>
          <w:snapToGrid w:val="0"/>
        </w:rPr>
      </w:pPr>
      <w:ins w:id="32" w:author="Ericsson" w:date="2019-04-30T13:35:00Z">
        <w:r>
          <w:rPr>
            <w:snapToGrid w:val="0"/>
          </w:rPr>
          <w:t>}</w:t>
        </w:r>
      </w:ins>
    </w:p>
    <w:p w14:paraId="1303B785" w14:textId="77777777" w:rsidR="00AD530E" w:rsidRPr="001D5A9E" w:rsidRDefault="00AD530E" w:rsidP="00AD530E">
      <w:pPr>
        <w:pStyle w:val="BodyText"/>
        <w:rPr>
          <w:lang w:val="en-US"/>
        </w:rPr>
      </w:pPr>
    </w:p>
    <w:p w14:paraId="10A43406" w14:textId="77777777" w:rsidR="00AD530E" w:rsidRDefault="00AD530E" w:rsidP="00AD530E">
      <w:pPr>
        <w:pStyle w:val="PL"/>
        <w:shd w:val="clear" w:color="auto" w:fill="E6E6E6"/>
        <w:outlineLvl w:val="0"/>
        <w:rPr>
          <w:ins w:id="33" w:author="Ericsson" w:date="2019-04-30T13:37:00Z"/>
          <w:snapToGrid w:val="0"/>
        </w:rPr>
      </w:pPr>
      <w:ins w:id="34" w:author="Ericsson" w:date="2019-04-30T13:37:00Z">
        <w:r>
          <w:rPr>
            <w:snapToGrid w:val="0"/>
          </w:rPr>
          <w:t>MultiCell-RTT-UE-report-r16 ::= SEQUENCE {</w:t>
        </w:r>
      </w:ins>
    </w:p>
    <w:p w14:paraId="066C8155" w14:textId="77777777" w:rsidR="00AD530E" w:rsidRDefault="00AD530E" w:rsidP="00AD530E">
      <w:pPr>
        <w:pStyle w:val="PL"/>
        <w:shd w:val="clear" w:color="auto" w:fill="E6E6E6"/>
        <w:rPr>
          <w:ins w:id="35" w:author="Ericsson" w:date="2019-04-30T13:37:00Z"/>
        </w:rPr>
      </w:pPr>
      <w:ins w:id="36" w:author="Ericsson" w:date="2019-04-30T13:37:00Z">
        <w:r>
          <w:rPr>
            <w:snapToGrid w:val="0"/>
          </w:rPr>
          <w:tab/>
        </w:r>
        <w:r>
          <w:t>ue-RxTxTimeDiff-NeigbhorList</w:t>
        </w:r>
        <w:r>
          <w:tab/>
        </w:r>
        <w:r>
          <w:rPr>
            <w:snapToGrid w:val="0"/>
          </w:rPr>
          <w:t>SEQUENCE (SIZE(1..maxNC))OF INTEGER</w:t>
        </w:r>
        <w:r>
          <w:t xml:space="preserve"> (0..4095)</w:t>
        </w:r>
        <w:r>
          <w:tab/>
          <w:t>OPTIONAL,</w:t>
        </w:r>
      </w:ins>
    </w:p>
    <w:p w14:paraId="0BAA415F" w14:textId="77777777" w:rsidR="00AD530E" w:rsidRDefault="00AD530E" w:rsidP="00AD530E">
      <w:pPr>
        <w:pStyle w:val="PL"/>
        <w:shd w:val="clear" w:color="auto" w:fill="E6E6E6"/>
        <w:rPr>
          <w:ins w:id="37" w:author="Ericsson" w:date="2019-04-30T13:37:00Z"/>
          <w:snapToGrid w:val="0"/>
        </w:rPr>
      </w:pPr>
      <w:ins w:id="38" w:author="Ericsson" w:date="2019-04-30T13:37:00Z">
        <w:r>
          <w:rPr>
            <w:snapToGrid w:val="0"/>
          </w:rPr>
          <w:tab/>
        </w:r>
        <w:r>
          <w:t>ue-RxTxTimeDiff-NeigbhorServingList</w:t>
        </w:r>
        <w:r>
          <w:tab/>
        </w:r>
        <w:r>
          <w:rPr>
            <w:snapToGrid w:val="0"/>
          </w:rPr>
          <w:t>SEQUENCE (SIZE(1..maxNC))OF INTEGER</w:t>
        </w:r>
        <w:r>
          <w:t xml:space="preserve"> (0..4095)</w:t>
        </w:r>
        <w:r>
          <w:tab/>
          <w:t>OPTIONAL,</w:t>
        </w:r>
      </w:ins>
    </w:p>
    <w:p w14:paraId="1D9A826D" w14:textId="77777777" w:rsidR="00AD530E" w:rsidRDefault="00AD530E" w:rsidP="00AD530E">
      <w:pPr>
        <w:pStyle w:val="PL"/>
        <w:shd w:val="clear" w:color="auto" w:fill="E6E6E6"/>
        <w:rPr>
          <w:ins w:id="39" w:author="Ericsson" w:date="2019-04-30T13:37:00Z"/>
          <w:snapToGrid w:val="0"/>
        </w:rPr>
      </w:pPr>
      <w:ins w:id="40" w:author="Ericsson" w:date="2019-04-30T13:37:00Z">
        <w:r>
          <w:rPr>
            <w:snapToGrid w:val="0"/>
          </w:rPr>
          <w:tab/>
        </w:r>
        <w:r>
          <w:t>ue-RxTxTimeDiff-ServingCell</w:t>
        </w:r>
        <w:r>
          <w:tab/>
        </w:r>
        <w:r>
          <w:tab/>
          <w:t>INTEGER (0..4095)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OPTIONAL,</w:t>
        </w:r>
      </w:ins>
    </w:p>
    <w:p w14:paraId="4B8A49D1" w14:textId="77777777" w:rsidR="00AD530E" w:rsidRDefault="00AD530E" w:rsidP="00AD530E">
      <w:pPr>
        <w:pStyle w:val="PL"/>
        <w:shd w:val="clear" w:color="auto" w:fill="E6E6E6"/>
        <w:rPr>
          <w:ins w:id="41" w:author="Ericsson" w:date="2019-04-30T13:37:00Z"/>
          <w:snapToGrid w:val="0"/>
        </w:rPr>
      </w:pPr>
      <w:ins w:id="42" w:author="Ericsson" w:date="2019-04-30T13:37:00Z">
        <w:r>
          <w:rPr>
            <w:snapToGrid w:val="0"/>
          </w:rPr>
          <w:tab/>
          <w:t>...</w:t>
        </w:r>
      </w:ins>
    </w:p>
    <w:p w14:paraId="133EB5F0" w14:textId="77777777" w:rsidR="00AD530E" w:rsidRDefault="00AD530E" w:rsidP="00AD530E">
      <w:pPr>
        <w:pStyle w:val="PL"/>
        <w:shd w:val="clear" w:color="auto" w:fill="E6E6E6"/>
        <w:rPr>
          <w:ins w:id="43" w:author="Ericsson" w:date="2019-04-30T13:37:00Z"/>
          <w:snapToGrid w:val="0"/>
        </w:rPr>
      </w:pPr>
      <w:ins w:id="44" w:author="Ericsson" w:date="2019-04-30T13:37:00Z">
        <w:r>
          <w:rPr>
            <w:snapToGrid w:val="0"/>
          </w:rPr>
          <w:t>}</w:t>
        </w:r>
      </w:ins>
    </w:p>
    <w:p w14:paraId="67D677F3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29C49539" w14:textId="77777777" w:rsidR="00AD530E" w:rsidRDefault="00AD530E" w:rsidP="00AD530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LMF may need to </w:t>
      </w:r>
      <w:proofErr w:type="gramStart"/>
      <w:r>
        <w:rPr>
          <w:rFonts w:cs="Arial"/>
          <w:lang w:val="en-US"/>
        </w:rPr>
        <w:t>provide Assistance</w:t>
      </w:r>
      <w:proofErr w:type="gramEnd"/>
      <w:r>
        <w:rPr>
          <w:rFonts w:cs="Arial"/>
          <w:lang w:val="en-US"/>
        </w:rPr>
        <w:t xml:space="preserve"> data for the UE or NG-RAN to perform such measurements. Thus, an LPP message </w:t>
      </w:r>
      <w:proofErr w:type="gramStart"/>
      <w:r>
        <w:rPr>
          <w:rFonts w:cs="Arial"/>
          <w:lang w:val="en-US"/>
        </w:rPr>
        <w:t>provide assistance</w:t>
      </w:r>
      <w:proofErr w:type="gramEnd"/>
      <w:r>
        <w:rPr>
          <w:rFonts w:cs="Arial"/>
          <w:lang w:val="en-US"/>
        </w:rPr>
        <w:t xml:space="preserve"> data for E-CID may need to be defined as below.</w:t>
      </w:r>
    </w:p>
    <w:p w14:paraId="759D6D6B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337B872D" w14:textId="77777777" w:rsidR="00AD530E" w:rsidRDefault="00AD530E" w:rsidP="00AD530E">
      <w:pPr>
        <w:spacing w:after="0"/>
        <w:rPr>
          <w:ins w:id="45" w:author="Ericsson" w:date="2019-04-28T21:16:00Z"/>
          <w:rFonts w:cs="Arial"/>
          <w:lang w:val="en-US"/>
        </w:rPr>
      </w:pPr>
    </w:p>
    <w:p w14:paraId="24FD9301" w14:textId="77777777" w:rsidR="00AD530E" w:rsidRDefault="00AD530E" w:rsidP="00AD530E">
      <w:pPr>
        <w:pStyle w:val="PL"/>
        <w:shd w:val="clear" w:color="auto" w:fill="E6E6E6"/>
        <w:rPr>
          <w:ins w:id="46" w:author="Ericsson" w:date="2019-04-28T21:16:00Z"/>
        </w:rPr>
      </w:pPr>
      <w:ins w:id="47" w:author="Ericsson" w:date="2019-04-28T21:16:00Z">
        <w:r>
          <w:t>-- ASN1START</w:t>
        </w:r>
      </w:ins>
    </w:p>
    <w:p w14:paraId="2EFD560C" w14:textId="77777777" w:rsidR="00AD530E" w:rsidRDefault="00AD530E" w:rsidP="00AD530E">
      <w:pPr>
        <w:pStyle w:val="PL"/>
        <w:shd w:val="clear" w:color="auto" w:fill="E6E6E6"/>
        <w:rPr>
          <w:ins w:id="48" w:author="Ericsson" w:date="2019-04-28T21:16:00Z"/>
          <w:snapToGrid w:val="0"/>
        </w:rPr>
      </w:pPr>
    </w:p>
    <w:p w14:paraId="47DAC52E" w14:textId="77777777" w:rsidR="00AD530E" w:rsidRDefault="00AD530E" w:rsidP="00AD530E">
      <w:pPr>
        <w:pStyle w:val="PL"/>
        <w:shd w:val="clear" w:color="auto" w:fill="E6E6E6"/>
        <w:outlineLvl w:val="0"/>
        <w:rPr>
          <w:ins w:id="49" w:author="Ericsson" w:date="2019-04-28T21:16:00Z"/>
          <w:snapToGrid w:val="0"/>
        </w:rPr>
      </w:pPr>
      <w:ins w:id="50" w:author="Ericsson" w:date="2019-04-28T21:16:00Z">
        <w:r>
          <w:rPr>
            <w:snapToGrid w:val="0"/>
          </w:rPr>
          <w:t>E-CID-ProvideAssistanceData-r16 ::= SEQUENCE {</w:t>
        </w:r>
      </w:ins>
    </w:p>
    <w:p w14:paraId="2ECB3FBE" w14:textId="77777777" w:rsidR="00AD530E" w:rsidRDefault="00AD530E" w:rsidP="00AD530E">
      <w:pPr>
        <w:pStyle w:val="PL"/>
        <w:shd w:val="clear" w:color="auto" w:fill="E6E6E6"/>
        <w:rPr>
          <w:ins w:id="51" w:author="Ericsson" w:date="2019-04-28T21:16:00Z"/>
          <w:snapToGrid w:val="0"/>
        </w:rPr>
      </w:pPr>
      <w:ins w:id="52" w:author="Ericsson" w:date="2019-04-28T21:16:00Z">
        <w:r>
          <w:rPr>
            <w:snapToGrid w:val="0"/>
          </w:rPr>
          <w:t xml:space="preserve">  multicellRTT-AssistaceDataList</w:t>
        </w:r>
        <w:r>
          <w:rPr>
            <w:snapToGrid w:val="0"/>
          </w:rPr>
          <w:tab/>
          <w:t xml:space="preserve">MultiCellRTT-AssistanceDataList-r16 </w:t>
        </w:r>
      </w:ins>
      <w:r>
        <w:rPr>
          <w:snapToGrid w:val="0"/>
        </w:rPr>
        <w:t xml:space="preserve">  </w:t>
      </w:r>
      <w:ins w:id="53" w:author="Ericsson" w:date="2019-04-28T21:16:00Z">
        <w:r>
          <w:rPr>
            <w:snapToGrid w:val="0"/>
          </w:rPr>
          <w:t>OPTIONAL,</w:t>
        </w:r>
        <w:r>
          <w:rPr>
            <w:snapToGrid w:val="0"/>
          </w:rPr>
          <w:tab/>
          <w:t>-- Need ON</w:t>
        </w:r>
      </w:ins>
    </w:p>
    <w:p w14:paraId="4659212F" w14:textId="77777777" w:rsidR="00AD530E" w:rsidRDefault="00AD530E" w:rsidP="00AD530E">
      <w:pPr>
        <w:pStyle w:val="PL"/>
        <w:shd w:val="clear" w:color="auto" w:fill="E6E6E6"/>
        <w:rPr>
          <w:ins w:id="54" w:author="Ericsson" w:date="2019-04-28T21:16:00Z"/>
          <w:snapToGrid w:val="0"/>
        </w:rPr>
      </w:pPr>
      <w:ins w:id="55" w:author="Ericsson" w:date="2019-04-28T21:16:00Z">
        <w:r>
          <w:rPr>
            <w:snapToGrid w:val="0"/>
          </w:rPr>
          <w:t xml:space="preserve">  multicellULAoA-AssistaceDataList  MultiCellULAoA-AssistanceDataList-r16 OPTIONAL,</w:t>
        </w:r>
        <w:r>
          <w:rPr>
            <w:snapToGrid w:val="0"/>
          </w:rPr>
          <w:tab/>
          <w:t>-- Need ON</w:t>
        </w:r>
      </w:ins>
    </w:p>
    <w:p w14:paraId="645AD4A6" w14:textId="77777777" w:rsidR="00AD530E" w:rsidRDefault="00AD530E" w:rsidP="00AD530E">
      <w:pPr>
        <w:pStyle w:val="PL"/>
        <w:shd w:val="clear" w:color="auto" w:fill="E6E6E6"/>
        <w:rPr>
          <w:ins w:id="56" w:author="Ericsson" w:date="2019-04-28T21:16:00Z"/>
          <w:snapToGrid w:val="0"/>
        </w:rPr>
      </w:pPr>
      <w:ins w:id="57" w:author="Ericsson" w:date="2019-04-28T21:16:00Z">
        <w:r>
          <w:rPr>
            <w:snapToGrid w:val="0"/>
          </w:rPr>
          <w:t xml:space="preserve">  multicellDLAoD-AssistaceDataList  MultiCellDLAoD-AssistanceDataList-r16 OPTIONAL,</w:t>
        </w:r>
        <w:r>
          <w:rPr>
            <w:snapToGrid w:val="0"/>
          </w:rPr>
          <w:tab/>
          <w:t>-- Need ON</w:t>
        </w:r>
      </w:ins>
    </w:p>
    <w:p w14:paraId="0B9CD693" w14:textId="77777777" w:rsidR="00AD530E" w:rsidRDefault="00AD530E" w:rsidP="00AD530E">
      <w:pPr>
        <w:pStyle w:val="PL"/>
        <w:shd w:val="clear" w:color="auto" w:fill="E6E6E6"/>
        <w:rPr>
          <w:ins w:id="58" w:author="Ericsson" w:date="2019-04-28T21:16:00Z"/>
          <w:snapToGrid w:val="0"/>
        </w:rPr>
      </w:pPr>
      <w:ins w:id="59" w:author="Ericsson" w:date="2019-04-28T21:16:00Z">
        <w:r>
          <w:rPr>
            <w:snapToGrid w:val="0"/>
          </w:rPr>
          <w:t xml:space="preserve">  ...</w:t>
        </w:r>
      </w:ins>
    </w:p>
    <w:p w14:paraId="1AE078F5" w14:textId="77777777" w:rsidR="00AD530E" w:rsidRDefault="00AD530E" w:rsidP="00AD530E">
      <w:pPr>
        <w:pStyle w:val="PL"/>
        <w:shd w:val="clear" w:color="auto" w:fill="E6E6E6"/>
        <w:rPr>
          <w:ins w:id="60" w:author="Ericsson" w:date="2019-04-28T21:16:00Z"/>
          <w:snapToGrid w:val="0"/>
        </w:rPr>
      </w:pPr>
      <w:ins w:id="61" w:author="Ericsson" w:date="2019-04-28T21:16:00Z">
        <w:r>
          <w:rPr>
            <w:snapToGrid w:val="0"/>
          </w:rPr>
          <w:t>}</w:t>
        </w:r>
      </w:ins>
    </w:p>
    <w:p w14:paraId="308D0148" w14:textId="77777777" w:rsidR="00AD530E" w:rsidRDefault="00AD530E" w:rsidP="00AD530E">
      <w:pPr>
        <w:pStyle w:val="PL"/>
        <w:shd w:val="clear" w:color="auto" w:fill="E6E6E6"/>
        <w:rPr>
          <w:ins w:id="62" w:author="Ericsson" w:date="2019-04-28T21:16:00Z"/>
          <w:snapToGrid w:val="0"/>
        </w:rPr>
      </w:pPr>
    </w:p>
    <w:p w14:paraId="2C76FC6D" w14:textId="77777777" w:rsidR="00AD530E" w:rsidRDefault="00AD530E" w:rsidP="00AD530E">
      <w:pPr>
        <w:pStyle w:val="PL"/>
        <w:shd w:val="clear" w:color="auto" w:fill="E6E6E6"/>
        <w:rPr>
          <w:ins w:id="63" w:author="Ericsson" w:date="2019-04-28T21:16:00Z"/>
        </w:rPr>
      </w:pPr>
      <w:ins w:id="64" w:author="Ericsson" w:date="2019-04-28T21:16:00Z">
        <w:r>
          <w:t>-- ASN1STOP</w:t>
        </w:r>
      </w:ins>
    </w:p>
    <w:p w14:paraId="6BBEB032" w14:textId="77777777" w:rsidR="00AD530E" w:rsidRPr="001D5A9E" w:rsidRDefault="00AD530E" w:rsidP="00AD530E">
      <w:pPr>
        <w:pStyle w:val="BodyText"/>
        <w:rPr>
          <w:ins w:id="65" w:author="Ericsson" w:date="2019-04-28T21:16:00Z"/>
          <w:lang w:val="en-US"/>
        </w:rPr>
      </w:pPr>
    </w:p>
    <w:p w14:paraId="0D7A5CC3" w14:textId="77777777" w:rsidR="00AD530E" w:rsidRDefault="00AD530E" w:rsidP="00AD530E">
      <w:pPr>
        <w:pStyle w:val="PL"/>
        <w:shd w:val="clear" w:color="auto" w:fill="E6E6E6"/>
        <w:outlineLvl w:val="0"/>
        <w:rPr>
          <w:ins w:id="66" w:author="Ericsson" w:date="2019-04-28T21:16:00Z"/>
          <w:snapToGrid w:val="0"/>
        </w:rPr>
      </w:pPr>
      <w:ins w:id="67" w:author="Ericsson" w:date="2019-04-28T21:16:00Z">
        <w:r>
          <w:rPr>
            <w:snapToGrid w:val="0"/>
          </w:rPr>
          <w:t>MultiCellRTT-AssistanceDataList-r16</w:t>
        </w:r>
        <w:r>
          <w:rPr>
            <w:snapToGrid w:val="0"/>
          </w:rPr>
          <w:tab/>
          <w:t>::=   SEQUENCE {</w:t>
        </w:r>
      </w:ins>
    </w:p>
    <w:p w14:paraId="2A455C37" w14:textId="77777777" w:rsidR="00AD530E" w:rsidRDefault="00AD530E" w:rsidP="00AD530E">
      <w:pPr>
        <w:pStyle w:val="PL"/>
        <w:shd w:val="clear" w:color="auto" w:fill="E6E6E6"/>
        <w:rPr>
          <w:ins w:id="68" w:author="Ericsson" w:date="2019-04-28T21:16:00Z"/>
          <w:snapToGrid w:val="0"/>
        </w:rPr>
      </w:pPr>
      <w:ins w:id="69" w:author="Ericsson" w:date="2019-04-28T21:16:00Z">
        <w:r>
          <w:rPr>
            <w:snapToGrid w:val="0"/>
          </w:rPr>
          <w:tab/>
          <w:t>servingCellInfo-r16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ServingCellInfo-r16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OPTIONAL,</w:t>
        </w:r>
        <w:r>
          <w:rPr>
            <w:snapToGrid w:val="0"/>
          </w:rPr>
          <w:tab/>
          <w:t>-- Need ON</w:t>
        </w:r>
      </w:ins>
    </w:p>
    <w:p w14:paraId="41EF665F" w14:textId="77777777" w:rsidR="00AD530E" w:rsidRDefault="00AD530E" w:rsidP="00AD530E">
      <w:pPr>
        <w:pStyle w:val="PL"/>
        <w:shd w:val="clear" w:color="auto" w:fill="E6E6E6"/>
        <w:rPr>
          <w:ins w:id="70" w:author="Ericsson" w:date="2019-04-28T21:16:00Z"/>
          <w:snapToGrid w:val="0"/>
        </w:rPr>
      </w:pPr>
      <w:ins w:id="71" w:author="Ericsson" w:date="2019-04-28T21:16:00Z">
        <w:r>
          <w:rPr>
            <w:snapToGrid w:val="0"/>
          </w:rPr>
          <w:tab/>
          <w:t>neighbourCellInfo-r16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NeighbourCellInfoList-r16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ON</w:t>
        </w:r>
      </w:ins>
    </w:p>
    <w:p w14:paraId="183733CA" w14:textId="77777777" w:rsidR="00AD530E" w:rsidRDefault="00AD530E" w:rsidP="00AD530E">
      <w:pPr>
        <w:pStyle w:val="PL"/>
        <w:shd w:val="clear" w:color="auto" w:fill="E6E6E6"/>
        <w:rPr>
          <w:ins w:id="72" w:author="Ericsson" w:date="2019-04-28T21:16:00Z"/>
          <w:snapToGrid w:val="0"/>
        </w:rPr>
      </w:pPr>
      <w:ins w:id="73" w:author="Ericsson" w:date="2019-04-28T21:16:00Z">
        <w:r>
          <w:rPr>
            <w:snapToGrid w:val="0"/>
          </w:rPr>
          <w:tab/>
          <w:t>...</w:t>
        </w:r>
      </w:ins>
    </w:p>
    <w:p w14:paraId="18CA87BB" w14:textId="77777777" w:rsidR="00AD530E" w:rsidRDefault="00AD530E" w:rsidP="00AD530E">
      <w:pPr>
        <w:pStyle w:val="PL"/>
        <w:shd w:val="clear" w:color="auto" w:fill="E6E6E6"/>
        <w:rPr>
          <w:ins w:id="74" w:author="Ericsson" w:date="2019-04-28T21:16:00Z"/>
          <w:snapToGrid w:val="0"/>
        </w:rPr>
      </w:pPr>
      <w:ins w:id="75" w:author="Ericsson" w:date="2019-04-28T21:16:00Z">
        <w:r>
          <w:rPr>
            <w:snapToGrid w:val="0"/>
          </w:rPr>
          <w:t>}</w:t>
        </w:r>
      </w:ins>
    </w:p>
    <w:p w14:paraId="2CC5BF04" w14:textId="77777777" w:rsidR="00AD530E" w:rsidRDefault="00AD530E" w:rsidP="00AD530E">
      <w:pPr>
        <w:spacing w:after="0"/>
        <w:rPr>
          <w:ins w:id="76" w:author="Ericsson" w:date="2019-04-28T21:17:00Z"/>
          <w:rFonts w:cs="Arial"/>
          <w:lang w:val="en-US"/>
        </w:rPr>
      </w:pPr>
    </w:p>
    <w:p w14:paraId="393DCB21" w14:textId="77777777" w:rsidR="00AD530E" w:rsidRPr="001D5A9E" w:rsidRDefault="00AD530E" w:rsidP="00AD530E">
      <w:pPr>
        <w:pStyle w:val="BodyText"/>
        <w:rPr>
          <w:ins w:id="77" w:author="Ericsson" w:date="2019-04-28T21:17:00Z"/>
          <w:lang w:val="en-US"/>
        </w:rPr>
      </w:pPr>
    </w:p>
    <w:p w14:paraId="12A68031" w14:textId="77777777" w:rsidR="00AD530E" w:rsidRDefault="00AD530E" w:rsidP="00AD530E">
      <w:pPr>
        <w:pStyle w:val="PL"/>
        <w:shd w:val="clear" w:color="auto" w:fill="E6E6E6"/>
        <w:rPr>
          <w:ins w:id="78" w:author="Ericsson" w:date="2019-04-28T21:17:00Z"/>
        </w:rPr>
      </w:pPr>
      <w:ins w:id="79" w:author="Ericsson" w:date="2019-04-28T21:17:00Z">
        <w:r>
          <w:rPr>
            <w:snapToGrid w:val="0"/>
          </w:rPr>
          <w:t xml:space="preserve">NeighbourCellInfoList-r16 ::= </w:t>
        </w:r>
        <w:r>
          <w:t xml:space="preserve">SEQUENCE (SIZE (1..maxNC)) OF </w:t>
        </w:r>
        <w:r>
          <w:rPr>
            <w:snapToGrid w:val="0"/>
          </w:rPr>
          <w:t>NeighbourCellInfoElement</w:t>
        </w:r>
      </w:ins>
    </w:p>
    <w:p w14:paraId="18908B0E" w14:textId="77777777" w:rsidR="00AD530E" w:rsidRDefault="00AD530E" w:rsidP="00AD530E">
      <w:pPr>
        <w:pStyle w:val="PL"/>
        <w:shd w:val="clear" w:color="auto" w:fill="E6E6E6"/>
        <w:rPr>
          <w:ins w:id="80" w:author="Ericsson" w:date="2019-04-28T21:17:00Z"/>
        </w:rPr>
      </w:pPr>
    </w:p>
    <w:p w14:paraId="7C3354D9" w14:textId="77777777" w:rsidR="00AD530E" w:rsidRDefault="00AD530E" w:rsidP="00AD530E">
      <w:pPr>
        <w:pStyle w:val="PL"/>
        <w:shd w:val="clear" w:color="auto" w:fill="E6E6E6"/>
        <w:outlineLvl w:val="0"/>
        <w:rPr>
          <w:ins w:id="81" w:author="Ericsson" w:date="2019-04-28T21:17:00Z"/>
        </w:rPr>
      </w:pPr>
      <w:ins w:id="82" w:author="Ericsson" w:date="2019-04-28T21:17:00Z">
        <w:r>
          <w:rPr>
            <w:snapToGrid w:val="0"/>
          </w:rPr>
          <w:t>NeighbourCellInfoElement ::= SEQUENCE {</w:t>
        </w:r>
      </w:ins>
    </w:p>
    <w:p w14:paraId="584B14F2" w14:textId="77777777" w:rsidR="00AD530E" w:rsidRDefault="00AD530E" w:rsidP="00AD530E">
      <w:pPr>
        <w:pStyle w:val="PL"/>
        <w:shd w:val="clear" w:color="auto" w:fill="E6E6E6"/>
        <w:rPr>
          <w:ins w:id="83" w:author="Ericsson" w:date="2019-04-28T21:17:00Z"/>
          <w:snapToGrid w:val="0"/>
        </w:rPr>
      </w:pPr>
      <w:ins w:id="84" w:author="Ericsson" w:date="2019-04-28T21:17:00Z">
        <w:r>
          <w:rPr>
            <w:snapToGrid w:val="0"/>
          </w:rPr>
          <w:tab/>
          <w:t>physCellId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(0..503),</w:t>
        </w:r>
      </w:ins>
    </w:p>
    <w:p w14:paraId="536F7B87" w14:textId="77777777" w:rsidR="00AD530E" w:rsidRDefault="00AD530E" w:rsidP="00AD530E">
      <w:pPr>
        <w:pStyle w:val="PL"/>
        <w:shd w:val="clear" w:color="auto" w:fill="E6E6E6"/>
        <w:rPr>
          <w:ins w:id="85" w:author="Ericsson" w:date="2019-04-28T21:17:00Z"/>
          <w:snapToGrid w:val="0"/>
        </w:rPr>
      </w:pPr>
      <w:ins w:id="86" w:author="Ericsson" w:date="2019-04-28T21:17:00Z">
        <w:r>
          <w:rPr>
            <w:snapToGrid w:val="0"/>
          </w:rPr>
          <w:tab/>
          <w:t>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</w:r>
        <w:r>
          <w:rPr>
            <w:snapToGrid w:val="0"/>
          </w:rPr>
          <w:tab/>
          <w:t>-- Need ON</w:t>
        </w:r>
      </w:ins>
    </w:p>
    <w:p w14:paraId="76E2CE4B" w14:textId="77777777" w:rsidR="00AD530E" w:rsidRDefault="00AD530E" w:rsidP="00AD530E">
      <w:pPr>
        <w:pStyle w:val="PL"/>
        <w:shd w:val="clear" w:color="auto" w:fill="E6E6E6"/>
        <w:rPr>
          <w:ins w:id="87" w:author="Ericsson" w:date="2019-04-28T21:17:00Z"/>
          <w:snapToGrid w:val="0"/>
        </w:rPr>
      </w:pPr>
      <w:ins w:id="88" w:author="Ericsson" w:date="2019-04-28T21:17:00Z">
        <w:r>
          <w:rPr>
            <w:snapToGrid w:val="0"/>
          </w:rPr>
          <w:tab/>
          <w:t>dl-PrsInfo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Dl-PRS-Info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</w:r>
        <w:r>
          <w:rPr>
            <w:snapToGrid w:val="0"/>
          </w:rPr>
          <w:tab/>
          <w:t>-- Cond PRS</w:t>
        </w:r>
      </w:ins>
    </w:p>
    <w:p w14:paraId="761114CB" w14:textId="77777777" w:rsidR="00AD530E" w:rsidRDefault="00AD530E" w:rsidP="00AD530E">
      <w:pPr>
        <w:pStyle w:val="PL"/>
        <w:shd w:val="clear" w:color="auto" w:fill="E6E6E6"/>
        <w:rPr>
          <w:ins w:id="89" w:author="Ericsson" w:date="2019-04-28T21:17:00Z"/>
          <w:snapToGrid w:val="0"/>
        </w:rPr>
      </w:pPr>
      <w:ins w:id="90" w:author="Ericsson" w:date="2019-04-28T21:17:00Z">
        <w:r>
          <w:rPr>
            <w:snapToGrid w:val="0"/>
          </w:rPr>
          <w:tab/>
          <w:t>ul-PrsInfo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ul-PRS-Info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</w:r>
        <w:r>
          <w:rPr>
            <w:snapToGrid w:val="0"/>
          </w:rPr>
          <w:tab/>
          <w:t>-- Cond PRS</w:t>
        </w:r>
      </w:ins>
    </w:p>
    <w:p w14:paraId="0857B233" w14:textId="77777777" w:rsidR="00AD530E" w:rsidRDefault="00AD530E" w:rsidP="00AD530E">
      <w:pPr>
        <w:pStyle w:val="PL"/>
        <w:shd w:val="clear" w:color="auto" w:fill="E6E6E6"/>
        <w:rPr>
          <w:ins w:id="91" w:author="Ericsson" w:date="2019-04-28T21:17:00Z"/>
          <w:snapToGrid w:val="0"/>
        </w:rPr>
      </w:pPr>
      <w:ins w:id="92" w:author="Ericsson" w:date="2019-04-28T21:17:00Z">
        <w:r>
          <w:rPr>
            <w:snapToGrid w:val="0"/>
          </w:rPr>
          <w:tab/>
          <w:t>...</w:t>
        </w:r>
      </w:ins>
    </w:p>
    <w:p w14:paraId="275C0B25" w14:textId="77777777" w:rsidR="00AD530E" w:rsidRDefault="00AD530E" w:rsidP="00AD530E">
      <w:pPr>
        <w:pStyle w:val="PL"/>
        <w:shd w:val="clear" w:color="auto" w:fill="E6E6E6"/>
        <w:rPr>
          <w:ins w:id="93" w:author="Ericsson" w:date="2019-04-28T21:17:00Z"/>
          <w:snapToGrid w:val="0"/>
        </w:rPr>
      </w:pPr>
      <w:ins w:id="94" w:author="Ericsson" w:date="2019-04-28T21:17:00Z">
        <w:r>
          <w:rPr>
            <w:snapToGrid w:val="0"/>
          </w:rPr>
          <w:t>}</w:t>
        </w:r>
      </w:ins>
    </w:p>
    <w:p w14:paraId="11246243" w14:textId="77777777" w:rsidR="00AD530E" w:rsidRDefault="00AD530E" w:rsidP="00AD530E">
      <w:pPr>
        <w:pStyle w:val="PL"/>
        <w:shd w:val="clear" w:color="auto" w:fill="E6E6E6"/>
        <w:rPr>
          <w:ins w:id="95" w:author="Ericsson" w:date="2019-04-28T21:17:00Z"/>
          <w:snapToGrid w:val="0"/>
        </w:rPr>
      </w:pPr>
      <w:ins w:id="96" w:author="Ericsson" w:date="2019-04-28T21:17:00Z">
        <w:r>
          <w:rPr>
            <w:snapToGrid w:val="0"/>
          </w:rPr>
          <w:tab/>
        </w:r>
      </w:ins>
    </w:p>
    <w:p w14:paraId="3BDA5352" w14:textId="77777777" w:rsidR="00AD530E" w:rsidRPr="001D5A9E" w:rsidRDefault="00AD530E" w:rsidP="00AD530E">
      <w:pPr>
        <w:pStyle w:val="BodyText"/>
        <w:rPr>
          <w:ins w:id="97" w:author="Ericsson" w:date="2019-04-28T21:17:00Z"/>
          <w:lang w:val="en-US"/>
        </w:rPr>
      </w:pPr>
    </w:p>
    <w:p w14:paraId="41BB465B" w14:textId="77777777" w:rsidR="00AD530E" w:rsidRDefault="00AD530E" w:rsidP="00AD530E">
      <w:pPr>
        <w:pStyle w:val="PL"/>
        <w:shd w:val="clear" w:color="auto" w:fill="E6E6E6"/>
        <w:outlineLvl w:val="0"/>
        <w:rPr>
          <w:ins w:id="98" w:author="Ericsson" w:date="2019-04-28T21:17:00Z"/>
        </w:rPr>
      </w:pPr>
      <w:ins w:id="99" w:author="Ericsson" w:date="2019-04-28T21:17:00Z">
        <w:r>
          <w:rPr>
            <w:snapToGrid w:val="0"/>
          </w:rPr>
          <w:t>ServingCellInfo-r16 ::= SEQUENCE {</w:t>
        </w:r>
      </w:ins>
    </w:p>
    <w:p w14:paraId="4886FB88" w14:textId="77777777" w:rsidR="00AD530E" w:rsidRDefault="00AD530E" w:rsidP="00AD530E">
      <w:pPr>
        <w:pStyle w:val="PL"/>
        <w:shd w:val="clear" w:color="auto" w:fill="E6E6E6"/>
        <w:rPr>
          <w:ins w:id="100" w:author="Ericsson" w:date="2019-04-28T21:17:00Z"/>
          <w:snapToGrid w:val="0"/>
        </w:rPr>
      </w:pPr>
      <w:ins w:id="101" w:author="Ericsson" w:date="2019-04-28T21:17:00Z">
        <w:r>
          <w:rPr>
            <w:snapToGrid w:val="0"/>
          </w:rPr>
          <w:tab/>
          <w:t>dl-PrsInfo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Dl-PRS-Info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</w:r>
        <w:r>
          <w:rPr>
            <w:snapToGrid w:val="0"/>
          </w:rPr>
          <w:tab/>
          <w:t>-- Cond PRS</w:t>
        </w:r>
      </w:ins>
    </w:p>
    <w:p w14:paraId="7D6C6E83" w14:textId="77777777" w:rsidR="00AD530E" w:rsidRDefault="00AD530E" w:rsidP="00AD530E">
      <w:pPr>
        <w:pStyle w:val="PL"/>
        <w:shd w:val="clear" w:color="auto" w:fill="E6E6E6"/>
        <w:rPr>
          <w:ins w:id="102" w:author="Ericsson" w:date="2019-04-28T21:17:00Z"/>
          <w:snapToGrid w:val="0"/>
        </w:rPr>
      </w:pPr>
      <w:ins w:id="103" w:author="Ericsson" w:date="2019-04-28T21:17:00Z">
        <w:r>
          <w:rPr>
            <w:snapToGrid w:val="0"/>
          </w:rPr>
          <w:tab/>
          <w:t>ul-PrsInfo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4" w:author="Ericsson2" w:date="2019-05-02T23:26:00Z">
        <w:r>
          <w:rPr>
            <w:snapToGrid w:val="0"/>
          </w:rPr>
          <w:t>UL</w:t>
        </w:r>
      </w:ins>
      <w:ins w:id="105" w:author="Ericsson" w:date="2019-04-28T21:17:00Z">
        <w:r>
          <w:rPr>
            <w:snapToGrid w:val="0"/>
          </w:rPr>
          <w:t>-PRS-Info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</w:r>
        <w:r>
          <w:rPr>
            <w:snapToGrid w:val="0"/>
          </w:rPr>
          <w:tab/>
          <w:t>-- Cond PRS</w:t>
        </w:r>
      </w:ins>
    </w:p>
    <w:p w14:paraId="43D89D30" w14:textId="77777777" w:rsidR="00AD530E" w:rsidRDefault="00AD530E" w:rsidP="00AD530E">
      <w:pPr>
        <w:pStyle w:val="PL"/>
        <w:shd w:val="clear" w:color="auto" w:fill="E6E6E6"/>
        <w:rPr>
          <w:ins w:id="106" w:author="Ericsson" w:date="2019-04-28T21:17:00Z"/>
          <w:snapToGrid w:val="0"/>
        </w:rPr>
      </w:pPr>
      <w:ins w:id="107" w:author="Ericsson" w:date="2019-04-28T21:17:00Z">
        <w:r>
          <w:rPr>
            <w:snapToGrid w:val="0"/>
          </w:rPr>
          <w:tab/>
          <w:t>...</w:t>
        </w:r>
      </w:ins>
    </w:p>
    <w:p w14:paraId="68130F2E" w14:textId="77777777" w:rsidR="00AD530E" w:rsidRDefault="00AD530E" w:rsidP="00AD530E">
      <w:pPr>
        <w:pStyle w:val="PL"/>
        <w:shd w:val="clear" w:color="auto" w:fill="E6E6E6"/>
        <w:rPr>
          <w:ins w:id="108" w:author="Ericsson" w:date="2019-04-28T21:17:00Z"/>
          <w:snapToGrid w:val="0"/>
        </w:rPr>
      </w:pPr>
      <w:ins w:id="109" w:author="Ericsson" w:date="2019-04-28T21:17:00Z">
        <w:r>
          <w:rPr>
            <w:snapToGrid w:val="0"/>
          </w:rPr>
          <w:t>}</w:t>
        </w:r>
      </w:ins>
    </w:p>
    <w:p w14:paraId="3E3A4242" w14:textId="77777777" w:rsidR="00AD530E" w:rsidRDefault="00AD530E" w:rsidP="00AD530E">
      <w:pPr>
        <w:pStyle w:val="PL"/>
        <w:shd w:val="clear" w:color="auto" w:fill="E6E6E6"/>
        <w:rPr>
          <w:ins w:id="110" w:author="Ericsson" w:date="2019-04-28T21:17:00Z"/>
          <w:snapToGrid w:val="0"/>
        </w:rPr>
      </w:pPr>
      <w:ins w:id="111" w:author="Ericsson" w:date="2019-04-28T21:17:00Z">
        <w:r>
          <w:rPr>
            <w:snapToGrid w:val="0"/>
          </w:rPr>
          <w:tab/>
        </w:r>
      </w:ins>
    </w:p>
    <w:p w14:paraId="5C0CC30E" w14:textId="77777777" w:rsidR="00AD530E" w:rsidRDefault="00AD530E" w:rsidP="00AD530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The above </w:t>
      </w:r>
      <w:proofErr w:type="spellStart"/>
      <w:r>
        <w:rPr>
          <w:rFonts w:cs="Arial"/>
          <w:lang w:val="en-US"/>
        </w:rPr>
        <w:t>PrsInfo</w:t>
      </w:r>
      <w:proofErr w:type="spellEnd"/>
      <w:r>
        <w:rPr>
          <w:rFonts w:cs="Arial"/>
          <w:lang w:val="en-US"/>
        </w:rPr>
        <w:t xml:space="preserve"> UL/DL could also be configured by RRC using the existing reference signal such as UL SRS or CSI-RS/TRS for RRM/Tracking purpose.</w:t>
      </w:r>
    </w:p>
    <w:p w14:paraId="70A3CB32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56B73892" w14:textId="77777777" w:rsidR="00AD530E" w:rsidRDefault="00AD530E" w:rsidP="00AD530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Further, UE does not need to include the cell Id while providing the result to the LMF; if it provides the result in the same ordered list provided by LMF. The number of cells needed would not be large as in the case of OTDOA. A small number; for instance, 2 or 3 could be enough for multi-cell E-CID based method.</w:t>
      </w:r>
    </w:p>
    <w:p w14:paraId="4E02192C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418C888C" w14:textId="77777777" w:rsidR="00AD530E" w:rsidRDefault="00AD530E" w:rsidP="00AD530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However, RAN2 needs to wait for RAN1 and RAN2 needs to have discussion to define; what is multi-cell RTT and what are multi-cell UL </w:t>
      </w:r>
      <w:proofErr w:type="spellStart"/>
      <w:r>
        <w:rPr>
          <w:rFonts w:cs="Arial"/>
          <w:lang w:val="en-US"/>
        </w:rPr>
        <w:t>AoA</w:t>
      </w:r>
      <w:proofErr w:type="spellEnd"/>
      <w:r>
        <w:rPr>
          <w:rFonts w:cs="Arial"/>
          <w:lang w:val="en-US"/>
        </w:rPr>
        <w:t xml:space="preserve"> and DL-</w:t>
      </w:r>
      <w:proofErr w:type="spellStart"/>
      <w:r>
        <w:rPr>
          <w:rFonts w:cs="Arial"/>
          <w:lang w:val="en-US"/>
        </w:rPr>
        <w:t>AoD</w:t>
      </w:r>
      <w:proofErr w:type="spellEnd"/>
      <w:r>
        <w:rPr>
          <w:rFonts w:cs="Arial"/>
          <w:lang w:val="en-US"/>
        </w:rPr>
        <w:t xml:space="preserve"> before deciding on how to capture these in the specification. </w:t>
      </w:r>
    </w:p>
    <w:p w14:paraId="475F3B59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2B74B307" w14:textId="77777777" w:rsidR="00AD530E" w:rsidRDefault="00AD530E" w:rsidP="00AD530E">
      <w:pPr>
        <w:spacing w:after="0"/>
        <w:rPr>
          <w:rFonts w:cs="Arial"/>
          <w:lang w:val="en-US"/>
        </w:rPr>
      </w:pPr>
    </w:p>
    <w:p w14:paraId="3704EA63" w14:textId="77777777" w:rsidR="00AD530E" w:rsidRPr="001D5A9E" w:rsidRDefault="00AD530E" w:rsidP="00AD530E">
      <w:pPr>
        <w:pStyle w:val="Observation"/>
        <w:rPr>
          <w:lang w:val="en-US"/>
        </w:rPr>
      </w:pPr>
      <w:bookmarkStart w:id="112" w:name="_Toc7379404"/>
      <w:r w:rsidRPr="001D5A9E">
        <w:rPr>
          <w:lang w:val="en-US"/>
        </w:rPr>
        <w:lastRenderedPageBreak/>
        <w:t>It would be possible to define multi-</w:t>
      </w:r>
      <w:proofErr w:type="gramStart"/>
      <w:r w:rsidRPr="001D5A9E">
        <w:rPr>
          <w:lang w:val="en-US"/>
        </w:rPr>
        <w:t>cell based</w:t>
      </w:r>
      <w:proofErr w:type="gramEnd"/>
      <w:r w:rsidRPr="001D5A9E">
        <w:rPr>
          <w:lang w:val="en-US"/>
        </w:rPr>
        <w:t xml:space="preserve"> measurements within the scope of E-CID.</w:t>
      </w:r>
      <w:bookmarkEnd w:id="112"/>
    </w:p>
    <w:p w14:paraId="52A09F72" w14:textId="77777777" w:rsidR="00AD530E" w:rsidRPr="001D5A9E" w:rsidRDefault="00AD530E" w:rsidP="00AD530E">
      <w:pPr>
        <w:pStyle w:val="Observation"/>
        <w:rPr>
          <w:lang w:val="en-US"/>
        </w:rPr>
      </w:pPr>
      <w:bookmarkStart w:id="113" w:name="_Toc7379405"/>
      <w:r>
        <w:rPr>
          <w:lang w:val="en-US"/>
        </w:rPr>
        <w:t xml:space="preserve">RAN2 </w:t>
      </w:r>
      <w:r w:rsidRPr="00172623">
        <w:rPr>
          <w:lang w:val="en-US"/>
        </w:rPr>
        <w:t xml:space="preserve">needs to </w:t>
      </w:r>
      <w:r>
        <w:rPr>
          <w:lang w:val="en-US"/>
        </w:rPr>
        <w:t>wait for RAN1 to progress and settle on the definition of multi-cell RTT measurements and multi-cell Angle based measurements</w:t>
      </w:r>
      <w:r w:rsidRPr="001D5A9E">
        <w:rPr>
          <w:lang w:val="en-US"/>
        </w:rPr>
        <w:t>. Further RAN2 may also need to have some discussion on the view of these multi-cell-based measurements</w:t>
      </w:r>
      <w:bookmarkEnd w:id="113"/>
    </w:p>
    <w:p w14:paraId="7711BD31" w14:textId="77777777" w:rsidR="00AD530E" w:rsidRPr="00331F7E" w:rsidRDefault="00AD530E" w:rsidP="00AD530E">
      <w:pPr>
        <w:spacing w:after="0"/>
        <w:rPr>
          <w:rFonts w:ascii="NimbusRomNo9L-Regu" w:hAnsi="NimbusRomNo9L-Regu" w:cs="NimbusRomNo9L-Regu"/>
          <w:lang w:val="en-US"/>
        </w:rPr>
      </w:pPr>
    </w:p>
    <w:p w14:paraId="7E93E666" w14:textId="77777777" w:rsidR="00AD530E" w:rsidRPr="001D5A9E" w:rsidRDefault="00AD530E" w:rsidP="00AD530E">
      <w:pPr>
        <w:pStyle w:val="Proposal"/>
        <w:rPr>
          <w:rFonts w:cs="Arial"/>
          <w:lang w:val="en-US"/>
        </w:rPr>
      </w:pPr>
      <w:bookmarkStart w:id="114" w:name="_Toc7379407"/>
      <w:bookmarkStart w:id="115" w:name="_Toc7379423"/>
      <w:r w:rsidRPr="001D5A9E">
        <w:rPr>
          <w:rFonts w:cs="Arial"/>
          <w:lang w:val="en-US"/>
        </w:rPr>
        <w:t>RAN2 to wait for RAN1 before deciding on how to capture these multi-cell measurements.</w:t>
      </w:r>
      <w:bookmarkEnd w:id="114"/>
      <w:bookmarkEnd w:id="115"/>
    </w:p>
    <w:p w14:paraId="0AFAE2F3" w14:textId="77777777" w:rsidR="00AD530E" w:rsidRPr="001D5A9E" w:rsidRDefault="00AD530E" w:rsidP="00AD530E">
      <w:pPr>
        <w:pStyle w:val="Proposal"/>
        <w:rPr>
          <w:rFonts w:cs="Arial"/>
          <w:lang w:val="en-US"/>
        </w:rPr>
      </w:pPr>
      <w:bookmarkStart w:id="116" w:name="_Toc7379408"/>
      <w:bookmarkStart w:id="117" w:name="_Toc7379424"/>
      <w:r w:rsidRPr="001D5A9E">
        <w:rPr>
          <w:rFonts w:cs="Arial"/>
          <w:lang w:val="en-US"/>
        </w:rPr>
        <w:t>RAN2 to discuss on “what is multi-cell RTT and what is Angle based measurements”</w:t>
      </w:r>
      <w:bookmarkEnd w:id="116"/>
      <w:bookmarkEnd w:id="117"/>
      <w:r w:rsidRPr="001D5A9E">
        <w:rPr>
          <w:rFonts w:cs="Arial"/>
          <w:lang w:val="en-US"/>
        </w:rPr>
        <w:t xml:space="preserve"> </w:t>
      </w:r>
    </w:p>
    <w:bookmarkEnd w:id="1"/>
    <w:bookmarkEnd w:id="2"/>
    <w:bookmarkEnd w:id="3"/>
    <w:bookmarkEnd w:id="4"/>
    <w:bookmarkEnd w:id="5"/>
    <w:p w14:paraId="55E13C8C" w14:textId="77777777" w:rsidR="00AD530E" w:rsidRPr="001D5A9E" w:rsidRDefault="00AD530E" w:rsidP="00AD530E">
      <w:pPr>
        <w:rPr>
          <w:lang w:val="en-US"/>
        </w:rPr>
      </w:pPr>
    </w:p>
    <w:p w14:paraId="3CDCB082" w14:textId="77777777" w:rsidR="00AD530E" w:rsidRPr="00CE0424" w:rsidRDefault="00AD530E" w:rsidP="00AD530E">
      <w:pPr>
        <w:pStyle w:val="Heading1"/>
      </w:pPr>
      <w:r w:rsidRPr="00CE0424">
        <w:t>Conclusion</w:t>
      </w:r>
    </w:p>
    <w:p w14:paraId="796C4969" w14:textId="77777777" w:rsidR="00AD530E" w:rsidRPr="001D5A9E" w:rsidRDefault="00AD530E" w:rsidP="00AD530E">
      <w:pPr>
        <w:pStyle w:val="BodyText"/>
        <w:rPr>
          <w:noProof/>
          <w:lang w:val="en-US"/>
        </w:rPr>
      </w:pPr>
      <w:r w:rsidRPr="001D5A9E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1D5A9E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1D5A9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D5A9E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1D5A9E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A492759" w14:textId="77777777" w:rsidR="00AD530E" w:rsidRPr="00D0586F" w:rsidRDefault="00AD530E" w:rsidP="00AD53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D0586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It would be possible to define multi-cell based measurements within the scope of E-CID.</w:t>
      </w:r>
    </w:p>
    <w:p w14:paraId="737751E1" w14:textId="77777777" w:rsidR="00AD530E" w:rsidRPr="00D0586F" w:rsidRDefault="00AD530E" w:rsidP="00AD53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D0586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72B22">
        <w:rPr>
          <w:lang w:eastAsia="en-US"/>
        </w:rPr>
        <w:t>RAN2 needs to wait for RAN1 to progress and settle on the definition of multi-cell RTT measurements and multi-cell Angle based measurements</w:t>
      </w:r>
      <w:r>
        <w:t>. Further RAN2 may also need to have some discussion on the view of these multi-cell-based measurements</w:t>
      </w:r>
    </w:p>
    <w:p w14:paraId="438D08B1" w14:textId="77777777" w:rsidR="00AD530E" w:rsidRPr="001D5A9E" w:rsidRDefault="00AD530E" w:rsidP="00AD530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14935422" w14:textId="77777777" w:rsidR="00AD530E" w:rsidRPr="001D5A9E" w:rsidRDefault="00AD530E" w:rsidP="00AD530E">
      <w:pPr>
        <w:pStyle w:val="BodyText"/>
        <w:rPr>
          <w:noProof/>
          <w:lang w:val="en-US"/>
        </w:rPr>
      </w:pPr>
      <w:r w:rsidRPr="001D5A9E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D5A9E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Pr="001D5A9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D5A9E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1D5A9E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30F4A0E" w14:textId="77777777" w:rsidR="00AD530E" w:rsidRPr="00D0586F" w:rsidRDefault="00AD530E" w:rsidP="00AD53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F3E3C">
        <w:rPr>
          <w:rFonts w:cs="Arial"/>
        </w:rPr>
        <w:t>Proposal 1</w:t>
      </w:r>
      <w:r w:rsidRPr="00D0586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F3E3C">
        <w:rPr>
          <w:rFonts w:cs="Arial"/>
        </w:rPr>
        <w:t>RAN2 to wait for RAN1 before deciding on how to capture these multi-cell measurements.</w:t>
      </w:r>
    </w:p>
    <w:p w14:paraId="2C98F3A6" w14:textId="77777777" w:rsidR="00AD530E" w:rsidRPr="00D0586F" w:rsidRDefault="00AD530E" w:rsidP="00AD53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F3E3C">
        <w:rPr>
          <w:rFonts w:cs="Arial"/>
        </w:rPr>
        <w:t>Proposal 2</w:t>
      </w:r>
      <w:r w:rsidRPr="00D0586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F3E3C">
        <w:rPr>
          <w:rFonts w:cs="Arial"/>
        </w:rPr>
        <w:t>RAN2 to discuss on “what is multi-cell RTT and what is Angle based measurements”</w:t>
      </w:r>
    </w:p>
    <w:p w14:paraId="02C7E4D3" w14:textId="77777777" w:rsidR="00AD530E" w:rsidRPr="001D5A9E" w:rsidRDefault="00AD530E" w:rsidP="00AD530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49A22B00" w14:textId="77777777" w:rsidR="00AD530E" w:rsidRPr="001D5A9E" w:rsidRDefault="00AD530E" w:rsidP="00AD530E">
      <w:pPr>
        <w:rPr>
          <w:b/>
          <w:bCs/>
          <w:lang w:val="en-US"/>
        </w:rPr>
      </w:pPr>
    </w:p>
    <w:p w14:paraId="6D586941" w14:textId="77777777" w:rsidR="00AD530E" w:rsidRPr="001D5A9E" w:rsidRDefault="00AD530E" w:rsidP="00AD530E">
      <w:pPr>
        <w:rPr>
          <w:b/>
          <w:bCs/>
          <w:lang w:val="en-US"/>
        </w:rPr>
      </w:pPr>
    </w:p>
    <w:p w14:paraId="73CAD3AD" w14:textId="77777777" w:rsidR="00AD530E" w:rsidRPr="001D5A9E" w:rsidRDefault="00AD530E" w:rsidP="00AD530E">
      <w:pPr>
        <w:rPr>
          <w:lang w:val="en-US"/>
        </w:rPr>
      </w:pPr>
    </w:p>
    <w:p w14:paraId="472797CC" w14:textId="77777777" w:rsidR="00AD530E" w:rsidRPr="001D5A9E" w:rsidRDefault="00AD530E" w:rsidP="00AD530E">
      <w:pPr>
        <w:rPr>
          <w:lang w:val="en-US"/>
        </w:rPr>
      </w:pPr>
    </w:p>
    <w:p w14:paraId="54F74201" w14:textId="77777777" w:rsidR="00AD530E" w:rsidRPr="00CE0424" w:rsidRDefault="00AD530E" w:rsidP="00AD530E">
      <w:pPr>
        <w:pStyle w:val="Heading1"/>
      </w:pPr>
      <w:bookmarkStart w:id="118" w:name="_In-sequence_SDU_delivery"/>
      <w:bookmarkEnd w:id="118"/>
      <w:r w:rsidRPr="00CE0424">
        <w:t>References</w:t>
      </w:r>
    </w:p>
    <w:p w14:paraId="2CABF27C" w14:textId="77777777" w:rsidR="00AD530E" w:rsidRPr="001D5A9E" w:rsidRDefault="00AD530E" w:rsidP="00AD530E">
      <w:pPr>
        <w:pStyle w:val="BodyText"/>
        <w:rPr>
          <w:lang w:val="en-US"/>
        </w:rPr>
      </w:pPr>
      <w:bookmarkStart w:id="119" w:name="_Ref174151459"/>
      <w:bookmarkStart w:id="120" w:name="_Ref189809556"/>
      <w:r w:rsidRPr="001D5A9E">
        <w:rPr>
          <w:lang w:val="en-US"/>
        </w:rPr>
        <w:t>[1] RP-182155, “Study on NR positioning support”, RAN1, Intel Corporation, Ericsson, June 2018.</w:t>
      </w:r>
    </w:p>
    <w:p w14:paraId="5B825BE2" w14:textId="77777777" w:rsidR="00AD530E" w:rsidRPr="00CE0424" w:rsidRDefault="00AD530E" w:rsidP="00AD530E">
      <w:pPr>
        <w:pStyle w:val="Reference"/>
        <w:numPr>
          <w:ilvl w:val="0"/>
          <w:numId w:val="0"/>
        </w:numPr>
      </w:pPr>
      <w:r>
        <w:t>[2] TS 36.355</w:t>
      </w:r>
    </w:p>
    <w:bookmarkEnd w:id="119"/>
    <w:bookmarkEnd w:id="120"/>
    <w:p w14:paraId="330BC8F7" w14:textId="77777777" w:rsidR="00AD530E" w:rsidRPr="00CE0424" w:rsidRDefault="00AD530E" w:rsidP="00AD530E">
      <w:pPr>
        <w:pStyle w:val="BodyText"/>
      </w:pPr>
    </w:p>
    <w:p w14:paraId="3F37720D" w14:textId="77777777" w:rsidR="003A7EF3" w:rsidRPr="00AD530E" w:rsidRDefault="003A7EF3" w:rsidP="00AD530E">
      <w:bookmarkStart w:id="121" w:name="_GoBack"/>
      <w:bookmarkEnd w:id="121"/>
    </w:p>
    <w:sectPr w:rsidR="003A7EF3" w:rsidRPr="00AD530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3BAC0" w14:textId="77777777" w:rsidR="00F21C02" w:rsidRDefault="00F21C02">
      <w:r>
        <w:separator/>
      </w:r>
    </w:p>
  </w:endnote>
  <w:endnote w:type="continuationSeparator" w:id="0">
    <w:p w14:paraId="1E818840" w14:textId="77777777" w:rsidR="00F21C02" w:rsidRDefault="00F2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5C8D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31B1A" w14:textId="77777777" w:rsidR="00F21C02" w:rsidRDefault="00F21C02">
      <w:r>
        <w:separator/>
      </w:r>
    </w:p>
  </w:footnote>
  <w:footnote w:type="continuationSeparator" w:id="0">
    <w:p w14:paraId="4B472130" w14:textId="77777777" w:rsidR="00F21C02" w:rsidRDefault="00F2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BF28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D0"/>
    <w:rsid w:val="000006E1"/>
    <w:rsid w:val="00002A37"/>
    <w:rsid w:val="000039F4"/>
    <w:rsid w:val="00006446"/>
    <w:rsid w:val="00006896"/>
    <w:rsid w:val="00007CDC"/>
    <w:rsid w:val="00007DE5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DAE"/>
    <w:rsid w:val="00077E5F"/>
    <w:rsid w:val="0008036A"/>
    <w:rsid w:val="00081AE6"/>
    <w:rsid w:val="000855EB"/>
    <w:rsid w:val="00085B52"/>
    <w:rsid w:val="000866F2"/>
    <w:rsid w:val="0009009F"/>
    <w:rsid w:val="00091557"/>
    <w:rsid w:val="000918C1"/>
    <w:rsid w:val="00091DAA"/>
    <w:rsid w:val="000924C1"/>
    <w:rsid w:val="000924F0"/>
    <w:rsid w:val="00093474"/>
    <w:rsid w:val="0009510F"/>
    <w:rsid w:val="000A1B7B"/>
    <w:rsid w:val="000A2007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093"/>
    <w:rsid w:val="000F06D6"/>
    <w:rsid w:val="000F0EB1"/>
    <w:rsid w:val="000F1106"/>
    <w:rsid w:val="000F3BE9"/>
    <w:rsid w:val="000F3F6C"/>
    <w:rsid w:val="000F5920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5A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623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5A9E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763"/>
    <w:rsid w:val="00324D23"/>
    <w:rsid w:val="0032788C"/>
    <w:rsid w:val="00331751"/>
    <w:rsid w:val="00331F7E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4374"/>
    <w:rsid w:val="003651D0"/>
    <w:rsid w:val="00370E47"/>
    <w:rsid w:val="003735A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791"/>
    <w:rsid w:val="00441A92"/>
    <w:rsid w:val="00444F56"/>
    <w:rsid w:val="00446488"/>
    <w:rsid w:val="004517AA"/>
    <w:rsid w:val="00452CAC"/>
    <w:rsid w:val="00457565"/>
    <w:rsid w:val="00457B71"/>
    <w:rsid w:val="004632FE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4A15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C80"/>
    <w:rsid w:val="004F4DA3"/>
    <w:rsid w:val="00506557"/>
    <w:rsid w:val="0050677A"/>
    <w:rsid w:val="005108D8"/>
    <w:rsid w:val="005116F9"/>
    <w:rsid w:val="005153A7"/>
    <w:rsid w:val="005219CF"/>
    <w:rsid w:val="0052467D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205C"/>
    <w:rsid w:val="005E385F"/>
    <w:rsid w:val="005E5B81"/>
    <w:rsid w:val="005F1E7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D8F"/>
    <w:rsid w:val="0064624E"/>
    <w:rsid w:val="00650AB9"/>
    <w:rsid w:val="00655733"/>
    <w:rsid w:val="00655ACD"/>
    <w:rsid w:val="00656A92"/>
    <w:rsid w:val="00656DDE"/>
    <w:rsid w:val="0066011D"/>
    <w:rsid w:val="006602DB"/>
    <w:rsid w:val="006607C0"/>
    <w:rsid w:val="006613A6"/>
    <w:rsid w:val="006617D7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5951"/>
    <w:rsid w:val="006E5EF4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12D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7A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734"/>
    <w:rsid w:val="00803FAE"/>
    <w:rsid w:val="00804FFB"/>
    <w:rsid w:val="0080605F"/>
    <w:rsid w:val="00807324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E7E"/>
    <w:rsid w:val="008376AC"/>
    <w:rsid w:val="00842583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13B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9DD"/>
    <w:rsid w:val="008C2017"/>
    <w:rsid w:val="008C4958"/>
    <w:rsid w:val="008C4BAA"/>
    <w:rsid w:val="008C6AE8"/>
    <w:rsid w:val="008C7573"/>
    <w:rsid w:val="008D34F1"/>
    <w:rsid w:val="008D39D8"/>
    <w:rsid w:val="008D5390"/>
    <w:rsid w:val="008D6D1A"/>
    <w:rsid w:val="008E065E"/>
    <w:rsid w:val="008E0927"/>
    <w:rsid w:val="008E1909"/>
    <w:rsid w:val="008F1EAB"/>
    <w:rsid w:val="008F33DC"/>
    <w:rsid w:val="008F477F"/>
    <w:rsid w:val="00901B02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56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BF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A13"/>
    <w:rsid w:val="00A048A8"/>
    <w:rsid w:val="00A04F49"/>
    <w:rsid w:val="00A13E54"/>
    <w:rsid w:val="00A17F63"/>
    <w:rsid w:val="00A2052C"/>
    <w:rsid w:val="00A205E7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6FE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722"/>
    <w:rsid w:val="00A92879"/>
    <w:rsid w:val="00A9442A"/>
    <w:rsid w:val="00A960A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30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623"/>
    <w:rsid w:val="00B20256"/>
    <w:rsid w:val="00B20D09"/>
    <w:rsid w:val="00B2414C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DEB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5DEC"/>
    <w:rsid w:val="00C60783"/>
    <w:rsid w:val="00C64672"/>
    <w:rsid w:val="00C70697"/>
    <w:rsid w:val="00C72EF4"/>
    <w:rsid w:val="00C75D2F"/>
    <w:rsid w:val="00C767BE"/>
    <w:rsid w:val="00C76E3C"/>
    <w:rsid w:val="00C77147"/>
    <w:rsid w:val="00C81568"/>
    <w:rsid w:val="00C87716"/>
    <w:rsid w:val="00C9027A"/>
    <w:rsid w:val="00C9068E"/>
    <w:rsid w:val="00C93027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37A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86F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514"/>
    <w:rsid w:val="00DE5608"/>
    <w:rsid w:val="00DE58D0"/>
    <w:rsid w:val="00DE654F"/>
    <w:rsid w:val="00DF08FF"/>
    <w:rsid w:val="00DF0B6E"/>
    <w:rsid w:val="00DF15E0"/>
    <w:rsid w:val="00DF37A0"/>
    <w:rsid w:val="00E110E7"/>
    <w:rsid w:val="00E11B20"/>
    <w:rsid w:val="00E1745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F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43D4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C02"/>
    <w:rsid w:val="00F2221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D04"/>
    <w:rsid w:val="00F7409F"/>
    <w:rsid w:val="00F74BB9"/>
    <w:rsid w:val="00F75582"/>
    <w:rsid w:val="00F75BBE"/>
    <w:rsid w:val="00F76EFA"/>
    <w:rsid w:val="00F804BE"/>
    <w:rsid w:val="00F817CE"/>
    <w:rsid w:val="00F8456C"/>
    <w:rsid w:val="00F859D8"/>
    <w:rsid w:val="00F868F5"/>
    <w:rsid w:val="00F8710F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4D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E6E47"/>
  <w15:chartTrackingRefBased/>
  <w15:docId w15:val="{05736722-82DC-487E-BFBD-14BB6D26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3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960A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60A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60A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60A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60A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60A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60A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60A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60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53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530E"/>
  </w:style>
  <w:style w:type="paragraph" w:styleId="TOC8">
    <w:name w:val="toc 8"/>
    <w:basedOn w:val="TOC1"/>
    <w:semiHidden/>
    <w:rsid w:val="00A960A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60A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60A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60A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60A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60AB"/>
    <w:pPr>
      <w:ind w:left="1418" w:hanging="1418"/>
    </w:pPr>
  </w:style>
  <w:style w:type="paragraph" w:styleId="TOC3">
    <w:name w:val="toc 3"/>
    <w:basedOn w:val="TOC2"/>
    <w:semiHidden/>
    <w:rsid w:val="00A960AB"/>
    <w:pPr>
      <w:ind w:left="1134" w:hanging="1134"/>
    </w:pPr>
  </w:style>
  <w:style w:type="paragraph" w:styleId="TOC2">
    <w:name w:val="toc 2"/>
    <w:basedOn w:val="TOC1"/>
    <w:semiHidden/>
    <w:rsid w:val="00A960A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60AB"/>
    <w:pPr>
      <w:ind w:left="284"/>
    </w:pPr>
  </w:style>
  <w:style w:type="paragraph" w:styleId="Index1">
    <w:name w:val="index 1"/>
    <w:basedOn w:val="Normal"/>
    <w:semiHidden/>
    <w:rsid w:val="00A960AB"/>
    <w:pPr>
      <w:keepLines/>
      <w:spacing w:after="0"/>
    </w:pPr>
  </w:style>
  <w:style w:type="paragraph" w:styleId="DocumentMap">
    <w:name w:val="Document Map"/>
    <w:basedOn w:val="Normal"/>
    <w:semiHidden/>
    <w:rsid w:val="00A960A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60AB"/>
    <w:pPr>
      <w:ind w:left="851"/>
    </w:pPr>
  </w:style>
  <w:style w:type="paragraph" w:styleId="ListNumber">
    <w:name w:val="List Number"/>
    <w:basedOn w:val="List"/>
    <w:rsid w:val="00A960AB"/>
  </w:style>
  <w:style w:type="paragraph" w:styleId="List">
    <w:name w:val="List"/>
    <w:basedOn w:val="Normal"/>
    <w:rsid w:val="00A960AB"/>
    <w:pPr>
      <w:ind w:left="568" w:hanging="284"/>
    </w:pPr>
  </w:style>
  <w:style w:type="paragraph" w:styleId="Header">
    <w:name w:val="header"/>
    <w:rsid w:val="00A960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60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60A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60A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960AB"/>
    <w:pPr>
      <w:ind w:left="1418" w:hanging="1418"/>
    </w:pPr>
  </w:style>
  <w:style w:type="paragraph" w:styleId="TOC6">
    <w:name w:val="toc 6"/>
    <w:basedOn w:val="TOC5"/>
    <w:next w:val="Normal"/>
    <w:semiHidden/>
    <w:rsid w:val="00A960AB"/>
    <w:pPr>
      <w:ind w:left="1985" w:hanging="1985"/>
    </w:pPr>
  </w:style>
  <w:style w:type="paragraph" w:styleId="TOC7">
    <w:name w:val="toc 7"/>
    <w:basedOn w:val="TOC6"/>
    <w:next w:val="Normal"/>
    <w:semiHidden/>
    <w:rsid w:val="00A960AB"/>
    <w:pPr>
      <w:ind w:left="2268" w:hanging="2268"/>
    </w:pPr>
  </w:style>
  <w:style w:type="paragraph" w:styleId="ListBullet2">
    <w:name w:val="List Bullet 2"/>
    <w:basedOn w:val="ListBullet"/>
    <w:rsid w:val="00A960AB"/>
    <w:pPr>
      <w:numPr>
        <w:numId w:val="6"/>
      </w:numPr>
    </w:pPr>
  </w:style>
  <w:style w:type="paragraph" w:styleId="ListBullet">
    <w:name w:val="List Bullet"/>
    <w:basedOn w:val="BodyText"/>
    <w:rsid w:val="00A960AB"/>
    <w:pPr>
      <w:numPr>
        <w:numId w:val="5"/>
      </w:numPr>
    </w:pPr>
  </w:style>
  <w:style w:type="paragraph" w:styleId="ListBullet3">
    <w:name w:val="List Bullet 3"/>
    <w:basedOn w:val="ListBullet2"/>
    <w:rsid w:val="00A960AB"/>
    <w:pPr>
      <w:numPr>
        <w:numId w:val="7"/>
      </w:numPr>
    </w:pPr>
  </w:style>
  <w:style w:type="paragraph" w:customStyle="1" w:styleId="EQ">
    <w:name w:val="EQ"/>
    <w:basedOn w:val="Normal"/>
    <w:next w:val="Normal"/>
    <w:rsid w:val="00A960A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960AB"/>
    <w:pPr>
      <w:ind w:left="851"/>
    </w:pPr>
  </w:style>
  <w:style w:type="paragraph" w:styleId="List3">
    <w:name w:val="List 3"/>
    <w:basedOn w:val="List2"/>
    <w:rsid w:val="00A960AB"/>
    <w:pPr>
      <w:ind w:left="1135"/>
    </w:pPr>
  </w:style>
  <w:style w:type="paragraph" w:styleId="List4">
    <w:name w:val="List 4"/>
    <w:basedOn w:val="List3"/>
    <w:rsid w:val="00A960AB"/>
    <w:pPr>
      <w:ind w:left="1418"/>
    </w:pPr>
  </w:style>
  <w:style w:type="paragraph" w:styleId="List5">
    <w:name w:val="List 5"/>
    <w:basedOn w:val="List4"/>
    <w:rsid w:val="00A960AB"/>
    <w:pPr>
      <w:ind w:left="1702"/>
    </w:pPr>
  </w:style>
  <w:style w:type="paragraph" w:customStyle="1" w:styleId="EditorsNote">
    <w:name w:val="Editor's Note"/>
    <w:basedOn w:val="Normal"/>
    <w:rsid w:val="00A960A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960AB"/>
    <w:pPr>
      <w:numPr>
        <w:numId w:val="8"/>
      </w:numPr>
    </w:pPr>
  </w:style>
  <w:style w:type="paragraph" w:styleId="ListBullet5">
    <w:name w:val="List Bullet 5"/>
    <w:basedOn w:val="ListBullet4"/>
    <w:rsid w:val="00A960AB"/>
    <w:pPr>
      <w:numPr>
        <w:numId w:val="4"/>
      </w:numPr>
    </w:pPr>
  </w:style>
  <w:style w:type="paragraph" w:styleId="Footer">
    <w:name w:val="footer"/>
    <w:basedOn w:val="Header"/>
    <w:semiHidden/>
    <w:rsid w:val="00A960A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60AB"/>
    <w:pPr>
      <w:numPr>
        <w:numId w:val="2"/>
      </w:numPr>
    </w:pPr>
  </w:style>
  <w:style w:type="paragraph" w:styleId="BalloonText">
    <w:name w:val="Balloon Text"/>
    <w:basedOn w:val="Normal"/>
    <w:semiHidden/>
    <w:rsid w:val="00A960A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960AB"/>
  </w:style>
  <w:style w:type="paragraph" w:styleId="BodyText">
    <w:name w:val="Body Text"/>
    <w:basedOn w:val="Normal"/>
    <w:link w:val="BodyTextChar"/>
    <w:rsid w:val="00A960AB"/>
  </w:style>
  <w:style w:type="character" w:styleId="Hyperlink">
    <w:name w:val="Hyperlink"/>
    <w:uiPriority w:val="99"/>
    <w:rsid w:val="00A960AB"/>
    <w:rPr>
      <w:color w:val="0000FF"/>
      <w:u w:val="single"/>
      <w:lang w:val="en-GB"/>
    </w:rPr>
  </w:style>
  <w:style w:type="character" w:styleId="FollowedHyperlink">
    <w:name w:val="FollowedHyperlink"/>
    <w:semiHidden/>
    <w:rsid w:val="00A960AB"/>
    <w:rPr>
      <w:color w:val="FF0000"/>
      <w:u w:val="single"/>
    </w:rPr>
  </w:style>
  <w:style w:type="character" w:styleId="CommentReference">
    <w:name w:val="annotation reference"/>
    <w:semiHidden/>
    <w:rsid w:val="00A960AB"/>
    <w:rPr>
      <w:sz w:val="16"/>
      <w:szCs w:val="16"/>
    </w:rPr>
  </w:style>
  <w:style w:type="paragraph" w:styleId="CommentText">
    <w:name w:val="annotation text"/>
    <w:basedOn w:val="Normal"/>
    <w:semiHidden/>
    <w:rsid w:val="00A960AB"/>
  </w:style>
  <w:style w:type="paragraph" w:styleId="CommentSubject">
    <w:name w:val="annotation subject"/>
    <w:basedOn w:val="CommentText"/>
    <w:next w:val="CommentText"/>
    <w:semiHidden/>
    <w:rsid w:val="00A960AB"/>
    <w:rPr>
      <w:b/>
      <w:bCs/>
    </w:rPr>
  </w:style>
  <w:style w:type="character" w:customStyle="1" w:styleId="Heading1Char">
    <w:name w:val="Heading 1 Char"/>
    <w:link w:val="Heading1"/>
    <w:rsid w:val="00A960A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960AB"/>
    <w:pPr>
      <w:spacing w:after="180"/>
    </w:pPr>
  </w:style>
  <w:style w:type="paragraph" w:customStyle="1" w:styleId="B2">
    <w:name w:val="B2"/>
    <w:basedOn w:val="List2"/>
    <w:rsid w:val="00A960AB"/>
    <w:pPr>
      <w:spacing w:after="180"/>
    </w:pPr>
  </w:style>
  <w:style w:type="paragraph" w:customStyle="1" w:styleId="B3">
    <w:name w:val="B3"/>
    <w:basedOn w:val="List3"/>
    <w:rsid w:val="00A960AB"/>
    <w:pPr>
      <w:spacing w:after="180"/>
    </w:pPr>
  </w:style>
  <w:style w:type="paragraph" w:customStyle="1" w:styleId="B4">
    <w:name w:val="B4"/>
    <w:basedOn w:val="List4"/>
    <w:rsid w:val="00A960AB"/>
    <w:pPr>
      <w:spacing w:after="180"/>
    </w:pPr>
  </w:style>
  <w:style w:type="paragraph" w:customStyle="1" w:styleId="Proposal">
    <w:name w:val="Proposal"/>
    <w:basedOn w:val="Normal"/>
    <w:rsid w:val="00A960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60A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960AB"/>
    <w:pPr>
      <w:spacing w:after="180"/>
    </w:pPr>
  </w:style>
  <w:style w:type="paragraph" w:customStyle="1" w:styleId="EX">
    <w:name w:val="EX"/>
    <w:basedOn w:val="Normal"/>
    <w:rsid w:val="00A960A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960AB"/>
    <w:pPr>
      <w:spacing w:after="0"/>
    </w:pPr>
  </w:style>
  <w:style w:type="paragraph" w:customStyle="1" w:styleId="TAL">
    <w:name w:val="TAL"/>
    <w:basedOn w:val="Normal"/>
    <w:rsid w:val="00A960A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960AB"/>
    <w:pPr>
      <w:jc w:val="center"/>
    </w:pPr>
  </w:style>
  <w:style w:type="paragraph" w:customStyle="1" w:styleId="TAH">
    <w:name w:val="TAH"/>
    <w:basedOn w:val="TAC"/>
    <w:rsid w:val="00A960AB"/>
    <w:rPr>
      <w:b/>
    </w:rPr>
  </w:style>
  <w:style w:type="paragraph" w:customStyle="1" w:styleId="TAN">
    <w:name w:val="TAN"/>
    <w:basedOn w:val="TAL"/>
    <w:rsid w:val="00A960AB"/>
    <w:pPr>
      <w:ind w:left="851" w:hanging="851"/>
    </w:pPr>
  </w:style>
  <w:style w:type="paragraph" w:customStyle="1" w:styleId="TAR">
    <w:name w:val="TAR"/>
    <w:basedOn w:val="TAL"/>
    <w:rsid w:val="00A960AB"/>
    <w:pPr>
      <w:jc w:val="right"/>
    </w:pPr>
  </w:style>
  <w:style w:type="paragraph" w:customStyle="1" w:styleId="TH">
    <w:name w:val="TH"/>
    <w:basedOn w:val="Normal"/>
    <w:rsid w:val="00A960A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960A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60A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60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60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60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60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60AB"/>
  </w:style>
  <w:style w:type="paragraph" w:customStyle="1" w:styleId="ZH">
    <w:name w:val="ZH"/>
    <w:rsid w:val="00A960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60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60A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60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60AB"/>
    <w:pPr>
      <w:framePr w:wrap="notBeside" w:y="16161"/>
    </w:pPr>
  </w:style>
  <w:style w:type="paragraph" w:customStyle="1" w:styleId="FP">
    <w:name w:val="FP"/>
    <w:basedOn w:val="Normal"/>
    <w:rsid w:val="00A960AB"/>
    <w:pPr>
      <w:spacing w:after="0"/>
    </w:pPr>
  </w:style>
  <w:style w:type="paragraph" w:customStyle="1" w:styleId="Observation">
    <w:name w:val="Observation"/>
    <w:basedOn w:val="Proposal"/>
    <w:qFormat/>
    <w:rsid w:val="00A960A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60A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A960A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960A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0918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918C1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5NUHHDQN7SK2-1476151046-46705</_dlc_DocId>
    <_dlc_DocIdUrl xmlns="f166a696-7b5b-4ccd-9f0c-ffde0cceec81">
      <Url>https://ericsson.sharepoint.com/sites/star/_layouts/15/DocIdRedir.aspx?ID=5NUHHDQN7SK2-1476151046-46705</Url>
      <Description>5NUHHDQN7SK2-1476151046-46705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99C3705-6F4E-4AE9-BA53-565CADB3F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168301D-DEE4-4C29-8EE8-180F92CE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1237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Ritesh2</dc:creator>
  <cp:keywords>TDoc; Ericsson; 3GPP</cp:keywords>
  <cp:lastModifiedBy>Ericsson2</cp:lastModifiedBy>
  <cp:revision>65</cp:revision>
  <cp:lastPrinted>2008-01-31T16:09:00Z</cp:lastPrinted>
  <dcterms:created xsi:type="dcterms:W3CDTF">2019-04-28T16:27:00Z</dcterms:created>
  <dcterms:modified xsi:type="dcterms:W3CDTF">2019-05-02T23:52:00Z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fd4794c6-f344-4abf-8c4e-b59e9af18226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